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E941F" w14:textId="11C9EBC2" w:rsidR="00004DA1" w:rsidRPr="009C7671" w:rsidRDefault="00004DA1" w:rsidP="00004DA1">
      <w:pPr>
        <w:tabs>
          <w:tab w:val="right" w:pos="9638"/>
        </w:tabs>
        <w:rPr>
          <w:rFonts w:ascii="Arial" w:eastAsia="Yu Mincho" w:hAnsi="Arial" w:cs="Arial"/>
          <w:b/>
          <w:color w:val="000000" w:themeColor="text1"/>
          <w:sz w:val="24"/>
          <w:szCs w:val="24"/>
          <w:lang w:eastAsia="ko-KR"/>
        </w:rPr>
      </w:pPr>
      <w:r w:rsidRPr="009C7671">
        <w:rPr>
          <w:rFonts w:ascii="Arial" w:hAnsi="Arial" w:cs="Arial"/>
          <w:b/>
          <w:bCs/>
          <w:color w:val="000000" w:themeColor="text1"/>
          <w:sz w:val="24"/>
          <w:szCs w:val="24"/>
        </w:rPr>
        <w:t>SA WG2 Meeting #17</w:t>
      </w:r>
      <w:r w:rsidR="00022F04">
        <w:rPr>
          <w:rFonts w:ascii="Arial" w:hAnsi="Arial" w:cs="Arial"/>
          <w:b/>
          <w:bCs/>
          <w:color w:val="000000" w:themeColor="text1"/>
          <w:sz w:val="24"/>
          <w:szCs w:val="24"/>
        </w:rPr>
        <w:t>2</w:t>
      </w:r>
      <w:r w:rsidRPr="009C7671">
        <w:rPr>
          <w:rFonts w:ascii="Arial" w:hAnsi="Arial" w:cs="Arial"/>
          <w:b/>
          <w:bCs/>
          <w:color w:val="000000" w:themeColor="text1"/>
          <w:sz w:val="24"/>
          <w:szCs w:val="24"/>
        </w:rPr>
        <w:tab/>
        <w:t>S2-25</w:t>
      </w:r>
      <w:r w:rsidR="0099197F">
        <w:rPr>
          <w:rFonts w:ascii="Arial" w:hAnsi="Arial" w:cs="Arial"/>
          <w:b/>
          <w:bCs/>
          <w:color w:val="000000" w:themeColor="text1"/>
          <w:sz w:val="24"/>
          <w:szCs w:val="24"/>
        </w:rPr>
        <w:t>10012</w:t>
      </w:r>
    </w:p>
    <w:p w14:paraId="09465D17" w14:textId="36ADF008" w:rsidR="003835C7" w:rsidRPr="005830B8" w:rsidRDefault="00862499" w:rsidP="00004DA1">
      <w:pPr>
        <w:pBdr>
          <w:bottom w:val="single" w:sz="6" w:space="0" w:color="auto"/>
        </w:pBdr>
        <w:tabs>
          <w:tab w:val="right" w:pos="9638"/>
        </w:tabs>
        <w:rPr>
          <w:rFonts w:ascii="Arial" w:eastAsia="Yu Mincho" w:hAnsi="Arial" w:cs="Arial"/>
          <w:b/>
          <w:sz w:val="24"/>
          <w:szCs w:val="24"/>
        </w:rPr>
      </w:pPr>
      <w:r>
        <w:rPr>
          <w:rFonts w:ascii="Arial" w:hAnsi="Arial" w:cs="Arial"/>
          <w:b/>
          <w:bCs/>
          <w:sz w:val="24"/>
        </w:rPr>
        <w:t>17 – 21 November, 2025, Dallas</w:t>
      </w:r>
      <w:r w:rsidRPr="001E2A0E">
        <w:rPr>
          <w:rFonts w:ascii="Arial" w:hAnsi="Arial" w:cs="Arial"/>
          <w:b/>
          <w:bCs/>
          <w:sz w:val="24"/>
        </w:rPr>
        <w:t xml:space="preserve">, </w:t>
      </w:r>
      <w:r>
        <w:rPr>
          <w:rFonts w:ascii="Arial" w:hAnsi="Arial" w:cs="Arial"/>
          <w:b/>
          <w:bCs/>
          <w:sz w:val="24"/>
        </w:rPr>
        <w:t>US</w:t>
      </w:r>
      <w:r w:rsidR="003835C7" w:rsidRPr="00F32D6F">
        <w:rPr>
          <w:rFonts w:ascii="Arial" w:hAnsi="Arial" w:cs="Arial"/>
          <w:b/>
          <w:bCs/>
          <w:sz w:val="24"/>
        </w:rPr>
        <w:tab/>
      </w:r>
      <w:r w:rsidR="00CC54A1" w:rsidRPr="00AA2BE8">
        <w:rPr>
          <w:rFonts w:ascii="Arial" w:hAnsi="Arial" w:cs="Arial"/>
          <w:b/>
          <w:bCs/>
        </w:rPr>
        <w:t xml:space="preserve">(Revision of </w:t>
      </w:r>
      <w:r w:rsidR="00CA5F07" w:rsidRPr="00CA5F07">
        <w:rPr>
          <w:rFonts w:ascii="Arial" w:hAnsi="Arial" w:cs="Arial"/>
          <w:b/>
          <w:bCs/>
        </w:rPr>
        <w:t>S2-2509819</w:t>
      </w:r>
      <w:r w:rsidR="00CC54A1" w:rsidRPr="00AA2BE8">
        <w:rPr>
          <w:rFonts w:ascii="Arial" w:hAnsi="Arial" w:cs="Arial"/>
          <w:b/>
          <w:bCs/>
        </w:rPr>
        <w:t>)</w:t>
      </w:r>
    </w:p>
    <w:p w14:paraId="6B6DF7AC" w14:textId="146F7E00" w:rsidR="003835C7" w:rsidRPr="00FD1A7D"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D1A7D">
        <w:rPr>
          <w:rFonts w:ascii="Arial" w:hAnsi="Arial" w:cs="Arial"/>
          <w:b/>
        </w:rPr>
        <w:t>:</w:t>
      </w:r>
      <w:r w:rsidRPr="00FD1A7D">
        <w:rPr>
          <w:rFonts w:ascii="Arial" w:hAnsi="Arial" w:cs="Arial"/>
          <w:b/>
        </w:rPr>
        <w:tab/>
      </w:r>
      <w:r w:rsidR="00CE1FA3" w:rsidRPr="00FD1A7D">
        <w:rPr>
          <w:rFonts w:ascii="Arial" w:hAnsi="Arial" w:cs="Arial"/>
          <w:b/>
        </w:rPr>
        <w:t>Ofinno</w:t>
      </w:r>
    </w:p>
    <w:p w14:paraId="74C363CA" w14:textId="4E567EE4" w:rsidR="003835C7" w:rsidRPr="00FD1A7D" w:rsidRDefault="003835C7" w:rsidP="003835C7">
      <w:pPr>
        <w:ind w:left="2127" w:hanging="2127"/>
        <w:rPr>
          <w:rFonts w:ascii="Arial" w:hAnsi="Arial" w:cs="Arial"/>
          <w:b/>
        </w:rPr>
      </w:pPr>
      <w:r w:rsidRPr="00FD1A7D">
        <w:rPr>
          <w:rFonts w:ascii="Arial" w:hAnsi="Arial" w:cs="Arial"/>
          <w:b/>
        </w:rPr>
        <w:t>Title:</w:t>
      </w:r>
      <w:r w:rsidRPr="00FD1A7D">
        <w:rPr>
          <w:rFonts w:ascii="Arial" w:hAnsi="Arial" w:cs="Arial"/>
          <w:b/>
        </w:rPr>
        <w:tab/>
      </w:r>
      <w:r w:rsidR="00C21A43" w:rsidRPr="00C21A43">
        <w:rPr>
          <w:rFonts w:ascii="Arial" w:hAnsi="Arial" w:cs="Arial"/>
          <w:b/>
        </w:rPr>
        <w:t xml:space="preserve">[WT#1.1, all topics] Work task #1.1 Support of 6G Control </w:t>
      </w:r>
      <w:proofErr w:type="spellStart"/>
      <w:r w:rsidR="00C21A43" w:rsidRPr="00C21A43">
        <w:rPr>
          <w:rFonts w:ascii="Arial" w:hAnsi="Arial" w:cs="Arial"/>
          <w:b/>
        </w:rPr>
        <w:t>signaling</w:t>
      </w:r>
      <w:proofErr w:type="spellEnd"/>
    </w:p>
    <w:p w14:paraId="06D82237" w14:textId="38E0EB71" w:rsidR="003835C7" w:rsidRPr="00FD1A7D" w:rsidRDefault="003835C7" w:rsidP="003835C7">
      <w:pPr>
        <w:ind w:left="2127" w:hanging="2127"/>
        <w:rPr>
          <w:rFonts w:ascii="Arial" w:hAnsi="Arial" w:cs="Arial"/>
          <w:b/>
        </w:rPr>
      </w:pPr>
      <w:r w:rsidRPr="00FD1A7D">
        <w:rPr>
          <w:rFonts w:ascii="Arial" w:hAnsi="Arial" w:cs="Arial"/>
          <w:b/>
        </w:rPr>
        <w:t>Document for:</w:t>
      </w:r>
      <w:r w:rsidRPr="00FD1A7D">
        <w:rPr>
          <w:rFonts w:ascii="Arial" w:hAnsi="Arial" w:cs="Arial"/>
          <w:b/>
        </w:rPr>
        <w:tab/>
      </w:r>
      <w:r w:rsidR="00234BDE" w:rsidRPr="00FD1A7D">
        <w:rPr>
          <w:rFonts w:ascii="Arial" w:hAnsi="Arial" w:cs="Arial"/>
          <w:b/>
        </w:rPr>
        <w:t>Approval</w:t>
      </w:r>
    </w:p>
    <w:p w14:paraId="2CA545C3" w14:textId="62E846DE" w:rsidR="003835C7" w:rsidRPr="00FD1A7D" w:rsidRDefault="003835C7" w:rsidP="003835C7">
      <w:pPr>
        <w:ind w:left="2127" w:hanging="2127"/>
        <w:rPr>
          <w:rFonts w:ascii="Arial" w:hAnsi="Arial" w:cs="Arial"/>
          <w:b/>
        </w:rPr>
      </w:pPr>
      <w:r w:rsidRPr="00FD1A7D">
        <w:rPr>
          <w:rFonts w:ascii="Arial" w:hAnsi="Arial" w:cs="Arial"/>
          <w:b/>
        </w:rPr>
        <w:t>Agenda Item:</w:t>
      </w:r>
      <w:r w:rsidRPr="00FD1A7D">
        <w:rPr>
          <w:rFonts w:ascii="Arial" w:hAnsi="Arial" w:cs="Arial"/>
          <w:b/>
        </w:rPr>
        <w:tab/>
      </w:r>
      <w:r w:rsidR="00CE1FA3" w:rsidRPr="00FD1A7D">
        <w:rPr>
          <w:rFonts w:ascii="Arial" w:hAnsi="Arial" w:cs="Arial"/>
          <w:b/>
        </w:rPr>
        <w:t>20.6.1.1</w:t>
      </w:r>
    </w:p>
    <w:p w14:paraId="5B722301" w14:textId="2CAB7E3A" w:rsidR="003835C7" w:rsidRPr="00FD1A7D" w:rsidRDefault="003835C7" w:rsidP="003835C7">
      <w:pPr>
        <w:ind w:left="2127" w:hanging="2127"/>
        <w:rPr>
          <w:rFonts w:ascii="Arial" w:hAnsi="Arial" w:cs="Arial"/>
          <w:b/>
        </w:rPr>
      </w:pPr>
      <w:r w:rsidRPr="00FD1A7D">
        <w:rPr>
          <w:rFonts w:ascii="Arial" w:hAnsi="Arial" w:cs="Arial"/>
          <w:b/>
        </w:rPr>
        <w:t>Work Item / Release:</w:t>
      </w:r>
      <w:r w:rsidRPr="00FD1A7D">
        <w:rPr>
          <w:rFonts w:ascii="Arial" w:hAnsi="Arial" w:cs="Arial"/>
          <w:b/>
        </w:rPr>
        <w:tab/>
      </w:r>
      <w:r w:rsidR="00FF6D69" w:rsidRPr="00FD1A7D">
        <w:rPr>
          <w:rFonts w:ascii="Arial" w:hAnsi="Arial" w:cs="Arial"/>
          <w:b/>
        </w:rPr>
        <w:t>FS_6G_ARC</w:t>
      </w:r>
      <w:r w:rsidRPr="00FD1A7D">
        <w:rPr>
          <w:rFonts w:ascii="Arial" w:hAnsi="Arial" w:cs="Arial"/>
          <w:b/>
        </w:rPr>
        <w:t>/Rel-</w:t>
      </w:r>
      <w:r w:rsidR="00175138" w:rsidRPr="00FD1A7D">
        <w:rPr>
          <w:rFonts w:ascii="Arial" w:hAnsi="Arial" w:cs="Arial"/>
          <w:b/>
        </w:rPr>
        <w:t>20</w:t>
      </w:r>
    </w:p>
    <w:p w14:paraId="44B5BD0C" w14:textId="59DEA319" w:rsidR="003835C7" w:rsidRPr="00FD1A7D" w:rsidRDefault="003835C7" w:rsidP="003835C7">
      <w:pPr>
        <w:rPr>
          <w:rFonts w:ascii="Arial" w:hAnsi="Arial" w:cs="Arial"/>
          <w:i/>
          <w:lang w:eastAsia="ko-KR"/>
        </w:rPr>
      </w:pPr>
      <w:r w:rsidRPr="00FD1A7D">
        <w:rPr>
          <w:rFonts w:ascii="Arial" w:hAnsi="Arial" w:cs="Arial"/>
          <w:i/>
        </w:rPr>
        <w:t xml:space="preserve">Abstract of the contribution: </w:t>
      </w:r>
      <w:r w:rsidR="009E44A2" w:rsidRPr="00FD1A7D">
        <w:rPr>
          <w:rFonts w:ascii="Arial" w:hAnsi="Arial" w:cs="Arial"/>
          <w:i/>
        </w:rPr>
        <w:t>This paper proposes new KI</w:t>
      </w:r>
      <w:r w:rsidR="00AD04CD" w:rsidRPr="00FD1A7D">
        <w:rPr>
          <w:rFonts w:ascii="Arial" w:hAnsi="Arial" w:cs="Arial"/>
          <w:i/>
        </w:rPr>
        <w:t>s</w:t>
      </w:r>
      <w:r w:rsidR="009E44A2" w:rsidRPr="00FD1A7D">
        <w:rPr>
          <w:rFonts w:ascii="Arial" w:hAnsi="Arial" w:cs="Arial"/>
          <w:i/>
        </w:rPr>
        <w:t xml:space="preserve"> associated with WT#1.1 to support control signalling for 6G</w:t>
      </w:r>
      <w:r w:rsidR="00AD04CD" w:rsidRPr="00FD1A7D">
        <w:rPr>
          <w:rFonts w:ascii="Arial" w:hAnsi="Arial" w:cs="Arial"/>
          <w:i/>
        </w:rPr>
        <w:t>.</w:t>
      </w:r>
    </w:p>
    <w:p w14:paraId="57147165" w14:textId="77777777" w:rsidR="00896992" w:rsidRPr="00FD1A7D" w:rsidRDefault="00896992" w:rsidP="00896992">
      <w:pPr>
        <w:pStyle w:val="Heading1"/>
        <w:rPr>
          <w:rFonts w:cs="Arial"/>
          <w:sz w:val="32"/>
          <w:szCs w:val="18"/>
        </w:rPr>
      </w:pPr>
      <w:r w:rsidRPr="00FD1A7D">
        <w:rPr>
          <w:rFonts w:cs="Arial"/>
          <w:sz w:val="32"/>
          <w:szCs w:val="18"/>
        </w:rPr>
        <w:t>0. Background</w:t>
      </w:r>
    </w:p>
    <w:p w14:paraId="50CA18D4" w14:textId="7EEB920C" w:rsidR="00FB6CE8" w:rsidRDefault="00896992" w:rsidP="00FB6CE8">
      <w:pPr>
        <w:rPr>
          <w:lang w:eastAsia="zh-CN"/>
        </w:rPr>
      </w:pPr>
      <w:r w:rsidRPr="00FD1A7D">
        <w:rPr>
          <w:lang w:eastAsia="zh-CN"/>
        </w:rPr>
        <w:t>A</w:t>
      </w:r>
      <w:r w:rsidR="00FB6CE8" w:rsidRPr="00FD1A7D">
        <w:rPr>
          <w:lang w:eastAsia="zh-CN"/>
        </w:rPr>
        <w:t xml:space="preserve">t </w:t>
      </w:r>
      <w:r w:rsidRPr="00FD1A7D">
        <w:rPr>
          <w:lang w:eastAsia="zh-CN"/>
        </w:rPr>
        <w:t xml:space="preserve">SA2 </w:t>
      </w:r>
      <w:r w:rsidR="0050308B">
        <w:rPr>
          <w:lang w:eastAsia="zh-CN"/>
        </w:rPr>
        <w:t xml:space="preserve">pre-meeting CC </w:t>
      </w:r>
      <w:r w:rsidRPr="00FD1A7D">
        <w:rPr>
          <w:lang w:eastAsia="zh-CN"/>
        </w:rPr>
        <w:t>#</w:t>
      </w:r>
      <w:r w:rsidR="0050308B">
        <w:rPr>
          <w:lang w:eastAsia="zh-CN"/>
        </w:rPr>
        <w:t>3</w:t>
      </w:r>
      <w:r w:rsidRPr="00FD1A7D">
        <w:rPr>
          <w:lang w:eastAsia="zh-CN"/>
        </w:rPr>
        <w:t>, SA2 discussed proposals on updating WT</w:t>
      </w:r>
      <w:r w:rsidR="0050308B">
        <w:rPr>
          <w:lang w:eastAsia="zh-CN"/>
        </w:rPr>
        <w:t>#1.1</w:t>
      </w:r>
      <w:r w:rsidR="00CC54A1" w:rsidRPr="00FD1A7D">
        <w:rPr>
          <w:lang w:eastAsia="zh-CN"/>
        </w:rPr>
        <w:t>.</w:t>
      </w:r>
      <w:r w:rsidR="00A7544E" w:rsidRPr="00FD1A7D">
        <w:rPr>
          <w:lang w:eastAsia="zh-CN"/>
        </w:rPr>
        <w:t xml:space="preserve"> </w:t>
      </w:r>
    </w:p>
    <w:p w14:paraId="0B224D7B" w14:textId="0B66A43F" w:rsidR="003835C7" w:rsidRDefault="003835C7" w:rsidP="003835C7">
      <w:pPr>
        <w:pStyle w:val="Heading1"/>
        <w:rPr>
          <w:rFonts w:cs="Arial"/>
          <w:sz w:val="32"/>
          <w:szCs w:val="18"/>
        </w:rPr>
      </w:pPr>
      <w:r w:rsidRPr="00E96F69">
        <w:rPr>
          <w:rFonts w:cs="Arial"/>
          <w:sz w:val="32"/>
          <w:szCs w:val="18"/>
        </w:rPr>
        <w:t xml:space="preserve">1. </w:t>
      </w:r>
      <w:r w:rsidR="005A6268">
        <w:rPr>
          <w:rFonts w:cs="Arial"/>
          <w:sz w:val="32"/>
          <w:szCs w:val="18"/>
        </w:rPr>
        <w:t>Discussion</w:t>
      </w:r>
      <w:r w:rsidR="00AC22D6">
        <w:rPr>
          <w:rFonts w:cs="Arial"/>
          <w:sz w:val="32"/>
          <w:szCs w:val="18"/>
        </w:rPr>
        <w:t xml:space="preserve"> on Definition</w:t>
      </w:r>
    </w:p>
    <w:p w14:paraId="62139F28" w14:textId="77777777" w:rsidR="0054416B" w:rsidRDefault="0054416B" w:rsidP="0054416B">
      <w:pPr>
        <w:rPr>
          <w:lang w:eastAsia="zh-CN"/>
        </w:rPr>
      </w:pPr>
      <w:bookmarkStart w:id="0" w:name="_Hlk87257355"/>
      <w:r>
        <w:rPr>
          <w:lang w:eastAsia="zh-CN"/>
        </w:rPr>
        <w:t>In 3GPP, the term ‘NAS’, ‘user plane’ and ‘control plane’ have been used frequently for a long time. When these words are used in 3GPP discussion, the meaning of these words are well understood, based on the agreed architecture and procedures. However, for discussion for 6G, as various proposals are submitted for enhancement of NAS. We need to make sure whether the meaning is clear for 6G.</w:t>
      </w:r>
    </w:p>
    <w:p w14:paraId="01C3C5C1" w14:textId="370A21E3" w:rsidR="00D13ACD" w:rsidRDefault="000A35D9" w:rsidP="007F73C9">
      <w:pPr>
        <w:rPr>
          <w:lang w:eastAsia="zh-CN"/>
        </w:rPr>
      </w:pPr>
      <w:r>
        <w:rPr>
          <w:lang w:eastAsia="zh-CN"/>
        </w:rPr>
        <w:t>U</w:t>
      </w:r>
      <w:r w:rsidR="00D13ACD">
        <w:rPr>
          <w:lang w:eastAsia="zh-CN"/>
        </w:rPr>
        <w:t xml:space="preserve">ntil the work CUPS at </w:t>
      </w:r>
      <w:r w:rsidR="00AA0386">
        <w:rPr>
          <w:lang w:eastAsia="zh-CN"/>
        </w:rPr>
        <w:t xml:space="preserve">the </w:t>
      </w:r>
      <w:r w:rsidR="00D13ACD">
        <w:rPr>
          <w:lang w:eastAsia="zh-CN"/>
        </w:rPr>
        <w:t xml:space="preserve">later phase of 4G EPS, </w:t>
      </w:r>
      <w:r>
        <w:rPr>
          <w:lang w:eastAsia="zh-CN"/>
        </w:rPr>
        <w:t>a node (e.g., S-GW, P-GW) supported both control plane signalling</w:t>
      </w:r>
      <w:r w:rsidR="005174BE">
        <w:rPr>
          <w:lang w:eastAsia="zh-CN"/>
        </w:rPr>
        <w:t xml:space="preserve"> (e.g., PCO with UE)</w:t>
      </w:r>
      <w:r>
        <w:rPr>
          <w:lang w:eastAsia="zh-CN"/>
        </w:rPr>
        <w:t xml:space="preserve"> and user data</w:t>
      </w:r>
      <w:r w:rsidR="00AA0386">
        <w:rPr>
          <w:lang w:eastAsia="zh-CN"/>
        </w:rPr>
        <w:t xml:space="preserve"> delivery</w:t>
      </w:r>
      <w:r>
        <w:rPr>
          <w:lang w:eastAsia="zh-CN"/>
        </w:rPr>
        <w:t>.</w:t>
      </w:r>
    </w:p>
    <w:p w14:paraId="4DB9511D" w14:textId="5979C580" w:rsidR="00854601" w:rsidRDefault="00854601" w:rsidP="00854601">
      <w:pPr>
        <w:rPr>
          <w:lang w:eastAsia="zh-CN"/>
        </w:rPr>
      </w:pPr>
      <w:r>
        <w:rPr>
          <w:lang w:eastAsia="zh-CN"/>
        </w:rPr>
        <w:t xml:space="preserve">During SA2 CC, companies mentioned </w:t>
      </w:r>
      <w:r w:rsidR="00AA0386">
        <w:rPr>
          <w:lang w:eastAsia="zh-CN"/>
        </w:rPr>
        <w:t xml:space="preserve">following in </w:t>
      </w:r>
      <w:r>
        <w:rPr>
          <w:lang w:eastAsia="zh-CN"/>
        </w:rPr>
        <w:t>TS</w:t>
      </w:r>
      <w:r w:rsidR="00F45910">
        <w:rPr>
          <w:lang w:eastAsia="zh-CN"/>
        </w:rPr>
        <w:t xml:space="preserve"> </w:t>
      </w:r>
      <w:r>
        <w:rPr>
          <w:lang w:eastAsia="zh-CN"/>
        </w:rPr>
        <w:t xml:space="preserve">24.501. </w:t>
      </w:r>
    </w:p>
    <w:tbl>
      <w:tblPr>
        <w:tblStyle w:val="TableGrid"/>
        <w:tblW w:w="0" w:type="auto"/>
        <w:tblLook w:val="04A0" w:firstRow="1" w:lastRow="0" w:firstColumn="1" w:lastColumn="0" w:noHBand="0" w:noVBand="1"/>
      </w:tblPr>
      <w:tblGrid>
        <w:gridCol w:w="9629"/>
      </w:tblGrid>
      <w:tr w:rsidR="00854601" w14:paraId="209EB0FC" w14:textId="77777777" w:rsidTr="001F081A">
        <w:tc>
          <w:tcPr>
            <w:tcW w:w="9629" w:type="dxa"/>
          </w:tcPr>
          <w:p w14:paraId="5969999A" w14:textId="77777777" w:rsidR="00854601" w:rsidRPr="00570BDD" w:rsidRDefault="00854601" w:rsidP="001F081A">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 w:name="_Toc20232394"/>
            <w:bookmarkStart w:id="2" w:name="_Toc27746480"/>
            <w:bookmarkStart w:id="3" w:name="_Toc36212660"/>
            <w:bookmarkStart w:id="4" w:name="_Toc36656837"/>
            <w:bookmarkStart w:id="5" w:name="_Toc45286498"/>
            <w:bookmarkStart w:id="6" w:name="_Toc51947765"/>
            <w:bookmarkStart w:id="7" w:name="_Toc51948857"/>
            <w:bookmarkStart w:id="8" w:name="_Toc202391087"/>
            <w:r w:rsidRPr="00570BDD">
              <w:rPr>
                <w:rFonts w:ascii="Arial" w:eastAsia="Times New Roman" w:hAnsi="Arial"/>
                <w:sz w:val="32"/>
                <w:lang w:eastAsia="en-GB"/>
              </w:rPr>
              <w:t>4.1</w:t>
            </w:r>
            <w:r w:rsidRPr="00570BDD">
              <w:rPr>
                <w:rFonts w:ascii="Arial" w:eastAsia="Times New Roman" w:hAnsi="Arial"/>
                <w:sz w:val="32"/>
                <w:lang w:eastAsia="en-GB"/>
              </w:rPr>
              <w:tab/>
              <w:t>Overview</w:t>
            </w:r>
            <w:bookmarkEnd w:id="1"/>
            <w:bookmarkEnd w:id="2"/>
            <w:bookmarkEnd w:id="3"/>
            <w:bookmarkEnd w:id="4"/>
            <w:bookmarkEnd w:id="5"/>
            <w:bookmarkEnd w:id="6"/>
            <w:bookmarkEnd w:id="7"/>
            <w:bookmarkEnd w:id="8"/>
          </w:p>
          <w:p w14:paraId="00498C79" w14:textId="7716E5D3" w:rsidR="00854601" w:rsidRDefault="00854601" w:rsidP="00243932">
            <w:pPr>
              <w:overflowPunct w:val="0"/>
              <w:autoSpaceDE w:val="0"/>
              <w:autoSpaceDN w:val="0"/>
              <w:adjustRightInd w:val="0"/>
              <w:rPr>
                <w:lang w:eastAsia="zh-CN"/>
              </w:rPr>
            </w:pPr>
            <w:r w:rsidRPr="00570BDD">
              <w:rPr>
                <w:rFonts w:eastAsia="Times New Roman"/>
                <w:lang w:eastAsia="en-GB"/>
              </w:rPr>
              <w:t xml:space="preserve">The non-access stratum (NAS) </w:t>
            </w:r>
            <w:r w:rsidRPr="00243932">
              <w:rPr>
                <w:rFonts w:eastAsia="Times New Roman"/>
                <w:lang w:eastAsia="en-GB"/>
              </w:rPr>
              <w:t xml:space="preserve">described in the present document forms the highest stratum of </w:t>
            </w:r>
            <w:r w:rsidRPr="00243932">
              <w:rPr>
                <w:rFonts w:eastAsia="Times New Roman"/>
                <w:b/>
                <w:bCs/>
                <w:lang w:eastAsia="en-GB"/>
              </w:rPr>
              <w:t>the control plane</w:t>
            </w:r>
            <w:r w:rsidRPr="003157BB">
              <w:rPr>
                <w:rFonts w:eastAsia="Times New Roman"/>
                <w:b/>
                <w:bCs/>
                <w:lang w:eastAsia="en-GB"/>
              </w:rPr>
              <w:t xml:space="preserve"> </w:t>
            </w:r>
            <w:r w:rsidRPr="003157BB">
              <w:rPr>
                <w:rFonts w:eastAsia="Times New Roman"/>
                <w:b/>
                <w:bCs/>
                <w:highlight w:val="green"/>
                <w:lang w:eastAsia="en-GB"/>
              </w:rPr>
              <w:t>between the UE and the AMF</w:t>
            </w:r>
            <w:r w:rsidRPr="00570BDD">
              <w:rPr>
                <w:rFonts w:eastAsia="Times New Roman"/>
                <w:lang w:eastAsia="en-GB"/>
              </w:rPr>
              <w:t xml:space="preserve"> (</w:t>
            </w:r>
            <w:r w:rsidRPr="001C62D9">
              <w:rPr>
                <w:rFonts w:eastAsia="Times New Roman"/>
                <w:highlight w:val="green"/>
                <w:lang w:eastAsia="en-GB"/>
              </w:rPr>
              <w:t>reference point "N1"</w:t>
            </w:r>
            <w:r w:rsidRPr="00570BDD">
              <w:rPr>
                <w:rFonts w:eastAsia="Times New Roman"/>
                <w:lang w:eastAsia="en-GB"/>
              </w:rPr>
              <w:t xml:space="preserve"> see 3GPP TS 23.501 [8]) for both 3GPP and non-3GPP access.</w:t>
            </w:r>
          </w:p>
        </w:tc>
      </w:tr>
    </w:tbl>
    <w:p w14:paraId="12976312" w14:textId="26D972DB" w:rsidR="00854601" w:rsidRDefault="0054416B" w:rsidP="00854601">
      <w:pPr>
        <w:rPr>
          <w:lang w:eastAsia="zh-CN"/>
        </w:rPr>
      </w:pPr>
      <w:r>
        <w:rPr>
          <w:lang w:eastAsia="zh-CN"/>
        </w:rPr>
        <w:t>NAS</w:t>
      </w:r>
      <w:r w:rsidR="00C16AD2">
        <w:rPr>
          <w:lang w:eastAsia="zh-CN"/>
        </w:rPr>
        <w:t xml:space="preserve"> is described </w:t>
      </w:r>
      <w:r w:rsidR="001C62D9">
        <w:rPr>
          <w:lang w:eastAsia="zh-CN"/>
        </w:rPr>
        <w:t xml:space="preserve">in terms of </w:t>
      </w:r>
      <w:r w:rsidR="001C62D9" w:rsidRPr="00C16AD2">
        <w:rPr>
          <w:highlight w:val="green"/>
          <w:lang w:eastAsia="zh-CN"/>
        </w:rPr>
        <w:t>node (“</w:t>
      </w:r>
      <w:r w:rsidR="00854601" w:rsidRPr="00C16AD2">
        <w:rPr>
          <w:highlight w:val="green"/>
          <w:lang w:eastAsia="zh-CN"/>
        </w:rPr>
        <w:t xml:space="preserve">between </w:t>
      </w:r>
      <w:r w:rsidR="00854601" w:rsidRPr="00854601">
        <w:rPr>
          <w:highlight w:val="green"/>
          <w:lang w:eastAsia="zh-CN"/>
        </w:rPr>
        <w:t>UE and AMF</w:t>
      </w:r>
      <w:r w:rsidR="001C62D9">
        <w:rPr>
          <w:highlight w:val="green"/>
          <w:lang w:eastAsia="zh-CN"/>
        </w:rPr>
        <w:t>”) and interface (“N1”)</w:t>
      </w:r>
      <w:r w:rsidR="00854601" w:rsidRPr="00854601">
        <w:rPr>
          <w:highlight w:val="green"/>
          <w:lang w:eastAsia="zh-CN"/>
        </w:rPr>
        <w:t>.</w:t>
      </w:r>
      <w:r w:rsidR="00854601">
        <w:rPr>
          <w:lang w:eastAsia="zh-CN"/>
        </w:rPr>
        <w:t xml:space="preserve"> </w:t>
      </w:r>
      <w:r w:rsidR="00C16AD2">
        <w:rPr>
          <w:lang w:eastAsia="zh-CN"/>
        </w:rPr>
        <w:t>Node/Interface is yet to be defined for</w:t>
      </w:r>
      <w:r w:rsidR="0001036E">
        <w:rPr>
          <w:lang w:eastAsia="zh-CN"/>
        </w:rPr>
        <w:t xml:space="preserve"> 6G.</w:t>
      </w:r>
    </w:p>
    <w:p w14:paraId="75B1491D" w14:textId="39E82D28" w:rsidR="00854601" w:rsidRDefault="00854601" w:rsidP="00854601">
      <w:pPr>
        <w:rPr>
          <w:b/>
          <w:bCs/>
          <w:lang w:eastAsia="zh-CN"/>
        </w:rPr>
      </w:pPr>
      <w:r>
        <w:rPr>
          <w:b/>
          <w:bCs/>
          <w:lang w:eastAsia="zh-CN"/>
        </w:rPr>
        <w:t xml:space="preserve">Observation </w:t>
      </w:r>
      <w:r w:rsidR="00243932">
        <w:rPr>
          <w:b/>
          <w:bCs/>
          <w:lang w:eastAsia="zh-CN"/>
        </w:rPr>
        <w:t>1</w:t>
      </w:r>
      <w:r>
        <w:rPr>
          <w:b/>
          <w:bCs/>
          <w:lang w:eastAsia="zh-CN"/>
        </w:rPr>
        <w:t xml:space="preserve">: “NAS” description in TS 24.501 is dependent on </w:t>
      </w:r>
      <w:r w:rsidR="00243932">
        <w:rPr>
          <w:b/>
          <w:bCs/>
          <w:lang w:eastAsia="zh-CN"/>
        </w:rPr>
        <w:t>NF and Interface</w:t>
      </w:r>
      <w:r w:rsidR="001C62D9">
        <w:rPr>
          <w:b/>
          <w:bCs/>
          <w:lang w:eastAsia="zh-CN"/>
        </w:rPr>
        <w:t>, which will be defined</w:t>
      </w:r>
      <w:r w:rsidR="0001036E">
        <w:rPr>
          <w:b/>
          <w:bCs/>
          <w:lang w:eastAsia="zh-CN"/>
        </w:rPr>
        <w:t xml:space="preserve"> </w:t>
      </w:r>
      <w:r w:rsidR="00243932">
        <w:rPr>
          <w:b/>
          <w:bCs/>
          <w:lang w:eastAsia="zh-CN"/>
        </w:rPr>
        <w:t>during solution phase</w:t>
      </w:r>
      <w:r w:rsidR="001C62D9">
        <w:rPr>
          <w:b/>
          <w:bCs/>
          <w:lang w:eastAsia="zh-CN"/>
        </w:rPr>
        <w:t>.</w:t>
      </w:r>
      <w:r>
        <w:rPr>
          <w:b/>
          <w:bCs/>
          <w:lang w:eastAsia="zh-CN"/>
        </w:rPr>
        <w:t xml:space="preserve"> </w:t>
      </w:r>
    </w:p>
    <w:p w14:paraId="4DC9B1DD" w14:textId="77777777" w:rsidR="00854601" w:rsidRDefault="00854601" w:rsidP="00570BDD">
      <w:pPr>
        <w:rPr>
          <w:lang w:eastAsia="zh-CN"/>
        </w:rPr>
      </w:pPr>
    </w:p>
    <w:p w14:paraId="7DDF1AF0" w14:textId="29DFCC1A" w:rsidR="001C62D9" w:rsidRDefault="001C62D9" w:rsidP="00570BDD">
      <w:pPr>
        <w:rPr>
          <w:lang w:eastAsia="zh-CN"/>
        </w:rPr>
      </w:pPr>
      <w:r>
        <w:rPr>
          <w:lang w:eastAsia="zh-CN"/>
        </w:rPr>
        <w:t xml:space="preserve">In 5G, </w:t>
      </w:r>
      <w:r w:rsidR="00042CEE">
        <w:rPr>
          <w:lang w:eastAsia="zh-CN"/>
        </w:rPr>
        <w:t>following</w:t>
      </w:r>
      <w:r>
        <w:rPr>
          <w:lang w:eastAsia="zh-CN"/>
        </w:rPr>
        <w:t xml:space="preserve"> cases </w:t>
      </w:r>
      <w:r w:rsidR="002A75CB">
        <w:rPr>
          <w:lang w:eastAsia="zh-CN"/>
        </w:rPr>
        <w:t>make it difficult:</w:t>
      </w:r>
    </w:p>
    <w:p w14:paraId="61A88447" w14:textId="4C6918B4" w:rsidR="001C62D9" w:rsidRDefault="001C62D9" w:rsidP="001C62D9">
      <w:pPr>
        <w:pStyle w:val="ListParagraph"/>
        <w:numPr>
          <w:ilvl w:val="0"/>
          <w:numId w:val="26"/>
        </w:numPr>
        <w:rPr>
          <w:lang w:eastAsia="zh-CN"/>
        </w:rPr>
      </w:pPr>
      <w:r>
        <w:rPr>
          <w:lang w:eastAsia="zh-CN"/>
        </w:rPr>
        <w:t xml:space="preserve">So-call ‘C-plane’ </w:t>
      </w:r>
      <w:r w:rsidR="00452C35">
        <w:rPr>
          <w:lang w:eastAsia="zh-CN"/>
        </w:rPr>
        <w:t>can be</w:t>
      </w:r>
      <w:r>
        <w:rPr>
          <w:lang w:eastAsia="zh-CN"/>
        </w:rPr>
        <w:t xml:space="preserve"> used for delivery IoT data</w:t>
      </w:r>
      <w:r w:rsidR="0074633F">
        <w:rPr>
          <w:lang w:eastAsia="zh-CN"/>
        </w:rPr>
        <w:t>. “</w:t>
      </w:r>
      <w:proofErr w:type="gramStart"/>
      <w:r w:rsidR="0074633F">
        <w:rPr>
          <w:lang w:eastAsia="zh-CN"/>
        </w:rPr>
        <w:t>user</w:t>
      </w:r>
      <w:proofErr w:type="gramEnd"/>
      <w:r w:rsidR="0074633F">
        <w:rPr>
          <w:lang w:eastAsia="zh-CN"/>
        </w:rPr>
        <w:t xml:space="preserve"> data” delivery itself can not be used as a criterion of CP vs UP.</w:t>
      </w:r>
    </w:p>
    <w:p w14:paraId="611BF03A" w14:textId="08B724B4" w:rsidR="001C62D9" w:rsidRDefault="001C62D9" w:rsidP="001C62D9">
      <w:pPr>
        <w:pStyle w:val="ListParagraph"/>
        <w:numPr>
          <w:ilvl w:val="0"/>
          <w:numId w:val="26"/>
        </w:numPr>
        <w:rPr>
          <w:lang w:eastAsia="zh-CN"/>
        </w:rPr>
      </w:pPr>
      <w:r>
        <w:rPr>
          <w:lang w:eastAsia="zh-CN"/>
        </w:rPr>
        <w:t>“RQI”</w:t>
      </w:r>
      <w:r w:rsidR="002A75CB">
        <w:rPr>
          <w:lang w:eastAsia="zh-CN"/>
        </w:rPr>
        <w:t xml:space="preserve"> is transported between UPF and UE</w:t>
      </w:r>
      <w:r w:rsidR="00A63D2F">
        <w:rPr>
          <w:lang w:eastAsia="zh-CN"/>
        </w:rPr>
        <w:t>. This is used for session management.</w:t>
      </w:r>
    </w:p>
    <w:p w14:paraId="60852FF9" w14:textId="1D86B4A7" w:rsidR="002A75CB" w:rsidRDefault="008E54B7" w:rsidP="001C62D9">
      <w:pPr>
        <w:pStyle w:val="ListParagraph"/>
        <w:numPr>
          <w:ilvl w:val="0"/>
          <w:numId w:val="26"/>
        </w:numPr>
        <w:rPr>
          <w:lang w:eastAsia="zh-CN"/>
        </w:rPr>
      </w:pPr>
      <w:r>
        <w:rPr>
          <w:lang w:eastAsia="zh-CN"/>
        </w:rPr>
        <w:t>Configuration of LCS</w:t>
      </w:r>
      <w:r w:rsidR="00452C35">
        <w:rPr>
          <w:lang w:eastAsia="zh-CN"/>
        </w:rPr>
        <w:t xml:space="preserve"> UP delivery</w:t>
      </w:r>
      <w:r>
        <w:rPr>
          <w:lang w:eastAsia="zh-CN"/>
        </w:rPr>
        <w:t xml:space="preserve"> </w:t>
      </w:r>
      <w:r w:rsidR="00452C35">
        <w:rPr>
          <w:lang w:eastAsia="zh-CN"/>
        </w:rPr>
        <w:t>is</w:t>
      </w:r>
      <w:r>
        <w:rPr>
          <w:lang w:eastAsia="zh-CN"/>
        </w:rPr>
        <w:t xml:space="preserve"> done </w:t>
      </w:r>
      <w:r w:rsidR="00452C35">
        <w:rPr>
          <w:lang w:eastAsia="zh-CN"/>
        </w:rPr>
        <w:t xml:space="preserve">with signalling with </w:t>
      </w:r>
      <w:r>
        <w:rPr>
          <w:lang w:eastAsia="zh-CN"/>
        </w:rPr>
        <w:t>SMF</w:t>
      </w:r>
      <w:r w:rsidR="00452C35">
        <w:rPr>
          <w:lang w:eastAsia="zh-CN"/>
        </w:rPr>
        <w:t>,</w:t>
      </w:r>
      <w:r>
        <w:rPr>
          <w:lang w:eastAsia="zh-CN"/>
        </w:rPr>
        <w:t xml:space="preserve"> and </w:t>
      </w:r>
      <w:r w:rsidR="00452C35">
        <w:rPr>
          <w:lang w:eastAsia="zh-CN"/>
        </w:rPr>
        <w:t>data</w:t>
      </w:r>
      <w:r>
        <w:rPr>
          <w:lang w:eastAsia="zh-CN"/>
        </w:rPr>
        <w:t xml:space="preserve"> for LCS is delivered via UPF.</w:t>
      </w:r>
      <w:r w:rsidR="001B3300">
        <w:rPr>
          <w:lang w:eastAsia="zh-CN"/>
        </w:rPr>
        <w:t xml:space="preserve"> The borderline is not clear</w:t>
      </w:r>
      <w:r w:rsidR="003A1FC4">
        <w:rPr>
          <w:lang w:eastAsia="zh-CN"/>
        </w:rPr>
        <w:t>, because all are signalling and control information</w:t>
      </w:r>
      <w:r w:rsidR="00452C35">
        <w:rPr>
          <w:lang w:eastAsia="zh-CN"/>
        </w:rPr>
        <w:t>.</w:t>
      </w:r>
    </w:p>
    <w:p w14:paraId="5F8EB714" w14:textId="62B35A5F" w:rsidR="000B2769" w:rsidRDefault="000B2769" w:rsidP="001C62D9">
      <w:pPr>
        <w:pStyle w:val="ListParagraph"/>
        <w:numPr>
          <w:ilvl w:val="0"/>
          <w:numId w:val="26"/>
        </w:numPr>
        <w:rPr>
          <w:lang w:eastAsia="zh-CN"/>
        </w:rPr>
      </w:pPr>
      <w:r>
        <w:rPr>
          <w:lang w:eastAsia="zh-CN"/>
        </w:rPr>
        <w:t>“PMP” protocol is used between UE and UPF.</w:t>
      </w:r>
      <w:r w:rsidR="0074633F">
        <w:rPr>
          <w:lang w:eastAsia="zh-CN"/>
        </w:rPr>
        <w:t xml:space="preserve"> PMP protocol is used for session management</w:t>
      </w:r>
      <w:r w:rsidR="003A1FC4">
        <w:rPr>
          <w:lang w:eastAsia="zh-CN"/>
        </w:rPr>
        <w:t xml:space="preserve"> and policy update</w:t>
      </w:r>
      <w:r w:rsidR="0074633F">
        <w:rPr>
          <w:lang w:eastAsia="zh-CN"/>
        </w:rPr>
        <w:t>.</w:t>
      </w:r>
    </w:p>
    <w:p w14:paraId="5675C445" w14:textId="7989103D" w:rsidR="008D08CD" w:rsidRDefault="008D08CD" w:rsidP="001C62D9">
      <w:pPr>
        <w:pStyle w:val="ListParagraph"/>
        <w:numPr>
          <w:ilvl w:val="0"/>
          <w:numId w:val="26"/>
        </w:numPr>
        <w:rPr>
          <w:lang w:eastAsia="zh-CN"/>
        </w:rPr>
      </w:pPr>
      <w:r>
        <w:rPr>
          <w:lang w:eastAsia="zh-CN"/>
        </w:rPr>
        <w:t>Overlay/Underlay network architecture</w:t>
      </w:r>
      <w:r w:rsidR="0074633F">
        <w:rPr>
          <w:lang w:eastAsia="zh-CN"/>
        </w:rPr>
        <w:t>. E.g., in this case, a NAS message is transported via UP of another network. In this case, a NAS message is transported over IP protocol</w:t>
      </w:r>
      <w:r w:rsidR="003A1FC4">
        <w:rPr>
          <w:lang w:eastAsia="zh-CN"/>
        </w:rPr>
        <w:t>, over some access legs</w:t>
      </w:r>
      <w:r w:rsidR="0074633F">
        <w:rPr>
          <w:lang w:eastAsia="zh-CN"/>
        </w:rPr>
        <w:t>.</w:t>
      </w:r>
    </w:p>
    <w:p w14:paraId="0B281E76" w14:textId="575BF9DC" w:rsidR="005C2755" w:rsidRDefault="005C2755" w:rsidP="001C62D9">
      <w:pPr>
        <w:pStyle w:val="ListParagraph"/>
        <w:numPr>
          <w:ilvl w:val="0"/>
          <w:numId w:val="26"/>
        </w:numPr>
        <w:rPr>
          <w:lang w:eastAsia="zh-CN"/>
        </w:rPr>
      </w:pPr>
      <w:r>
        <w:rPr>
          <w:lang w:eastAsia="zh-CN"/>
        </w:rPr>
        <w:t>For secondary authentication, PDU session messages are exchanged to transport authentication data. This data further uses N4 signalling, and UPF-AF</w:t>
      </w:r>
      <w:r w:rsidR="003A1FC4">
        <w:rPr>
          <w:lang w:eastAsia="zh-CN"/>
        </w:rPr>
        <w:t xml:space="preserve"> path</w:t>
      </w:r>
      <w:r>
        <w:rPr>
          <w:lang w:eastAsia="zh-CN"/>
        </w:rPr>
        <w:t xml:space="preserve">. </w:t>
      </w:r>
      <w:r w:rsidR="00042CEE">
        <w:rPr>
          <w:lang w:eastAsia="zh-CN"/>
        </w:rPr>
        <w:t>These authentication data is for session management (authentication)</w:t>
      </w:r>
      <w:r w:rsidR="003A1FC4">
        <w:rPr>
          <w:lang w:eastAsia="zh-CN"/>
        </w:rPr>
        <w:t xml:space="preserve"> i</w:t>
      </w:r>
      <w:r w:rsidR="0054416B">
        <w:rPr>
          <w:lang w:eastAsia="zh-CN"/>
        </w:rPr>
        <w:t>t</w:t>
      </w:r>
      <w:r w:rsidR="003A1FC4">
        <w:rPr>
          <w:lang w:eastAsia="zh-CN"/>
        </w:rPr>
        <w:t>self. Similar example may be U</w:t>
      </w:r>
      <w:r w:rsidR="00986239">
        <w:rPr>
          <w:lang w:eastAsia="zh-CN"/>
        </w:rPr>
        <w:t>AS authentication.</w:t>
      </w:r>
    </w:p>
    <w:p w14:paraId="6B4403CD" w14:textId="685F146F" w:rsidR="002A75CB" w:rsidRDefault="002A75CB" w:rsidP="002A75CB">
      <w:pPr>
        <w:rPr>
          <w:b/>
          <w:bCs/>
          <w:lang w:eastAsia="zh-CN"/>
        </w:rPr>
      </w:pPr>
      <w:r>
        <w:rPr>
          <w:b/>
          <w:bCs/>
          <w:lang w:eastAsia="zh-CN"/>
        </w:rPr>
        <w:t xml:space="preserve">Observation </w:t>
      </w:r>
      <w:r w:rsidR="00243932">
        <w:rPr>
          <w:b/>
          <w:bCs/>
          <w:lang w:eastAsia="zh-CN"/>
        </w:rPr>
        <w:t>2</w:t>
      </w:r>
      <w:r>
        <w:rPr>
          <w:b/>
          <w:bCs/>
          <w:lang w:eastAsia="zh-CN"/>
        </w:rPr>
        <w:t xml:space="preserve">: </w:t>
      </w:r>
      <w:r w:rsidR="00243932">
        <w:rPr>
          <w:b/>
          <w:bCs/>
          <w:lang w:eastAsia="zh-CN"/>
        </w:rPr>
        <w:t>It is difficult to draw a clear boundary between CP and UP.</w:t>
      </w:r>
      <w:r>
        <w:rPr>
          <w:b/>
          <w:bCs/>
          <w:lang w:eastAsia="zh-CN"/>
        </w:rPr>
        <w:t xml:space="preserve"> </w:t>
      </w:r>
    </w:p>
    <w:p w14:paraId="0046EE08" w14:textId="35C93EA2" w:rsidR="002A75CB" w:rsidRDefault="002A75CB" w:rsidP="007F73C9">
      <w:pPr>
        <w:rPr>
          <w:lang w:eastAsia="zh-CN"/>
        </w:rPr>
      </w:pPr>
    </w:p>
    <w:p w14:paraId="04749469" w14:textId="7637A853" w:rsidR="009E159C" w:rsidRDefault="009E159C" w:rsidP="007F73C9">
      <w:pPr>
        <w:rPr>
          <w:lang w:eastAsia="zh-CN"/>
        </w:rPr>
      </w:pPr>
      <w:r>
        <w:rPr>
          <w:lang w:eastAsia="zh-CN"/>
        </w:rPr>
        <w:t>There are two approaches for definition of CP and UP:</w:t>
      </w:r>
    </w:p>
    <w:p w14:paraId="7F45753B" w14:textId="11CEFD8E" w:rsidR="009E159C" w:rsidRDefault="00ED64AB" w:rsidP="009E159C">
      <w:pPr>
        <w:pStyle w:val="ListParagraph"/>
        <w:numPr>
          <w:ilvl w:val="0"/>
          <w:numId w:val="26"/>
        </w:numPr>
        <w:rPr>
          <w:lang w:eastAsia="zh-CN"/>
        </w:rPr>
      </w:pPr>
      <w:r>
        <w:rPr>
          <w:lang w:eastAsia="zh-CN"/>
        </w:rPr>
        <w:t xml:space="preserve">Alt.1: </w:t>
      </w:r>
      <w:r w:rsidR="009E159C">
        <w:rPr>
          <w:lang w:eastAsia="zh-CN"/>
        </w:rPr>
        <w:t>Which path is used for transport of information. Using 5G as an example:</w:t>
      </w:r>
    </w:p>
    <w:p w14:paraId="062F555C" w14:textId="489F2B24" w:rsidR="009E159C" w:rsidRDefault="009E159C" w:rsidP="009E159C">
      <w:pPr>
        <w:pStyle w:val="ListParagraph"/>
        <w:numPr>
          <w:ilvl w:val="1"/>
          <w:numId w:val="26"/>
        </w:numPr>
        <w:rPr>
          <w:lang w:eastAsia="zh-CN"/>
        </w:rPr>
      </w:pPr>
      <w:r>
        <w:rPr>
          <w:lang w:eastAsia="zh-CN"/>
        </w:rPr>
        <w:t>if an information (e.g., ‘CIOT’) goes through via AMF, CP</w:t>
      </w:r>
      <w:r w:rsidR="00ED64AB">
        <w:rPr>
          <w:lang w:eastAsia="zh-CN"/>
        </w:rPr>
        <w:t xml:space="preserve"> is used</w:t>
      </w:r>
      <w:r>
        <w:rPr>
          <w:lang w:eastAsia="zh-CN"/>
        </w:rPr>
        <w:t xml:space="preserve">. </w:t>
      </w:r>
    </w:p>
    <w:p w14:paraId="650AF6DF" w14:textId="530D9E13" w:rsidR="009E159C" w:rsidRDefault="009E159C" w:rsidP="009E159C">
      <w:pPr>
        <w:pStyle w:val="ListParagraph"/>
        <w:numPr>
          <w:ilvl w:val="1"/>
          <w:numId w:val="26"/>
        </w:numPr>
        <w:rPr>
          <w:lang w:eastAsia="zh-CN"/>
        </w:rPr>
      </w:pPr>
      <w:r>
        <w:rPr>
          <w:lang w:eastAsia="zh-CN"/>
        </w:rPr>
        <w:t>if an information (e.g., ‘RQI’</w:t>
      </w:r>
      <w:r w:rsidR="000B2769">
        <w:rPr>
          <w:lang w:eastAsia="zh-CN"/>
        </w:rPr>
        <w:t>, “PMP unavailability report”</w:t>
      </w:r>
      <w:r>
        <w:rPr>
          <w:lang w:eastAsia="zh-CN"/>
        </w:rPr>
        <w:t>) goes through via UPF, UP</w:t>
      </w:r>
      <w:r w:rsidR="00ED64AB">
        <w:rPr>
          <w:lang w:eastAsia="zh-CN"/>
        </w:rPr>
        <w:t xml:space="preserve"> is used</w:t>
      </w:r>
      <w:r>
        <w:rPr>
          <w:lang w:eastAsia="zh-CN"/>
        </w:rPr>
        <w:t>.</w:t>
      </w:r>
    </w:p>
    <w:p w14:paraId="37289BB0" w14:textId="21846E2A" w:rsidR="009E159C" w:rsidRDefault="00ED64AB" w:rsidP="009E159C">
      <w:pPr>
        <w:pStyle w:val="ListParagraph"/>
        <w:numPr>
          <w:ilvl w:val="0"/>
          <w:numId w:val="26"/>
        </w:numPr>
        <w:rPr>
          <w:lang w:eastAsia="zh-CN"/>
        </w:rPr>
      </w:pPr>
      <w:r>
        <w:rPr>
          <w:lang w:eastAsia="zh-CN"/>
        </w:rPr>
        <w:t xml:space="preserve">Alt.2: </w:t>
      </w:r>
      <w:r w:rsidR="009E159C">
        <w:rPr>
          <w:lang w:eastAsia="zh-CN"/>
        </w:rPr>
        <w:t>What is transported</w:t>
      </w:r>
      <w:r w:rsidR="00654F0E">
        <w:rPr>
          <w:lang w:eastAsia="zh-CN"/>
        </w:rPr>
        <w:t>:</w:t>
      </w:r>
    </w:p>
    <w:p w14:paraId="0CCC00DF" w14:textId="75B4B9C7" w:rsidR="009E159C" w:rsidRDefault="009E159C" w:rsidP="009E159C">
      <w:pPr>
        <w:pStyle w:val="ListParagraph"/>
        <w:numPr>
          <w:ilvl w:val="1"/>
          <w:numId w:val="26"/>
        </w:numPr>
        <w:rPr>
          <w:lang w:eastAsia="zh-CN"/>
        </w:rPr>
      </w:pPr>
      <w:r>
        <w:rPr>
          <w:lang w:eastAsia="zh-CN"/>
        </w:rPr>
        <w:t xml:space="preserve">if an information (e.g., ‘CP CIOT data’) </w:t>
      </w:r>
      <w:r w:rsidR="000B2769">
        <w:rPr>
          <w:lang w:eastAsia="zh-CN"/>
        </w:rPr>
        <w:t xml:space="preserve">is </w:t>
      </w:r>
      <w:r>
        <w:rPr>
          <w:lang w:eastAsia="zh-CN"/>
        </w:rPr>
        <w:t xml:space="preserve">‘application’ data, </w:t>
      </w:r>
      <w:r w:rsidR="005F2814">
        <w:rPr>
          <w:lang w:eastAsia="zh-CN"/>
        </w:rPr>
        <w:t xml:space="preserve">the path/method used for delivery is </w:t>
      </w:r>
      <w:r>
        <w:rPr>
          <w:lang w:eastAsia="zh-CN"/>
        </w:rPr>
        <w:t xml:space="preserve">UP. </w:t>
      </w:r>
    </w:p>
    <w:p w14:paraId="094A1B1F" w14:textId="0D1EE972" w:rsidR="009E159C" w:rsidRDefault="009E159C" w:rsidP="009E159C">
      <w:pPr>
        <w:pStyle w:val="ListParagraph"/>
        <w:numPr>
          <w:ilvl w:val="1"/>
          <w:numId w:val="26"/>
        </w:numPr>
        <w:rPr>
          <w:lang w:eastAsia="zh-CN"/>
        </w:rPr>
      </w:pPr>
      <w:r>
        <w:rPr>
          <w:lang w:eastAsia="zh-CN"/>
        </w:rPr>
        <w:t>if an information (e.g., ‘RQI’</w:t>
      </w:r>
      <w:r w:rsidR="000B2769">
        <w:rPr>
          <w:lang w:eastAsia="zh-CN"/>
        </w:rPr>
        <w:t>,</w:t>
      </w:r>
      <w:r w:rsidR="000B2769" w:rsidRPr="000B2769">
        <w:rPr>
          <w:lang w:eastAsia="zh-CN"/>
        </w:rPr>
        <w:t xml:space="preserve"> </w:t>
      </w:r>
      <w:r w:rsidR="000B2769">
        <w:rPr>
          <w:lang w:eastAsia="zh-CN"/>
        </w:rPr>
        <w:t xml:space="preserve">“PMP </w:t>
      </w:r>
      <w:r w:rsidR="005F2814">
        <w:rPr>
          <w:lang w:eastAsia="zh-CN"/>
        </w:rPr>
        <w:t>message</w:t>
      </w:r>
      <w:r w:rsidR="000B2769">
        <w:rPr>
          <w:lang w:eastAsia="zh-CN"/>
        </w:rPr>
        <w:t xml:space="preserve">”) is not associated with ‘application’ data, </w:t>
      </w:r>
      <w:r w:rsidR="005F2814">
        <w:rPr>
          <w:lang w:eastAsia="zh-CN"/>
        </w:rPr>
        <w:t>the path/method used for delivery is CP</w:t>
      </w:r>
      <w:r w:rsidR="000B2769">
        <w:rPr>
          <w:lang w:eastAsia="zh-CN"/>
        </w:rPr>
        <w:t>.</w:t>
      </w:r>
    </w:p>
    <w:p w14:paraId="4F1232E3" w14:textId="7136ED8C" w:rsidR="00CF5848" w:rsidRDefault="00CF5848" w:rsidP="00CF5848">
      <w:pPr>
        <w:rPr>
          <w:b/>
          <w:bCs/>
          <w:lang w:eastAsia="zh-CN"/>
        </w:rPr>
      </w:pPr>
      <w:r>
        <w:rPr>
          <w:b/>
          <w:bCs/>
          <w:lang w:eastAsia="zh-CN"/>
        </w:rPr>
        <w:t xml:space="preserve">Observation </w:t>
      </w:r>
      <w:r w:rsidR="00603277">
        <w:rPr>
          <w:b/>
          <w:bCs/>
          <w:lang w:eastAsia="zh-CN"/>
        </w:rPr>
        <w:t>3</w:t>
      </w:r>
      <w:r>
        <w:rPr>
          <w:b/>
          <w:bCs/>
          <w:lang w:eastAsia="zh-CN"/>
        </w:rPr>
        <w:t xml:space="preserve">: CP/UP can be categorized either using ‘what information’ or ‘via which node’. </w:t>
      </w:r>
    </w:p>
    <w:p w14:paraId="05C4197B" w14:textId="77777777" w:rsidR="00CF5848" w:rsidRDefault="00CF5848" w:rsidP="007F73C9">
      <w:pPr>
        <w:rPr>
          <w:lang w:eastAsia="zh-CN"/>
        </w:rPr>
      </w:pPr>
    </w:p>
    <w:p w14:paraId="1C0A7748" w14:textId="5F65202A" w:rsidR="00AD21F5" w:rsidRDefault="00E67339" w:rsidP="00B56D85">
      <w:pPr>
        <w:rPr>
          <w:lang w:eastAsia="zh-CN"/>
        </w:rPr>
      </w:pPr>
      <w:r>
        <w:rPr>
          <w:lang w:eastAsia="zh-CN"/>
        </w:rPr>
        <w:t>There are proposals to introduce ‘new plane’. Then, it is</w:t>
      </w:r>
      <w:r w:rsidR="00AE25CD">
        <w:rPr>
          <w:lang w:eastAsia="zh-CN"/>
        </w:rPr>
        <w:t xml:space="preserve"> necessary </w:t>
      </w:r>
      <w:r>
        <w:rPr>
          <w:lang w:eastAsia="zh-CN"/>
        </w:rPr>
        <w:t xml:space="preserve">to </w:t>
      </w:r>
      <w:r w:rsidR="00AE25CD">
        <w:rPr>
          <w:lang w:eastAsia="zh-CN"/>
        </w:rPr>
        <w:t xml:space="preserve">make </w:t>
      </w:r>
      <w:r>
        <w:rPr>
          <w:lang w:eastAsia="zh-CN"/>
        </w:rPr>
        <w:t>clear</w:t>
      </w:r>
      <w:r w:rsidR="00AE25CD">
        <w:rPr>
          <w:lang w:eastAsia="zh-CN"/>
        </w:rPr>
        <w:t xml:space="preserve"> </w:t>
      </w:r>
      <w:r>
        <w:rPr>
          <w:lang w:eastAsia="zh-CN"/>
        </w:rPr>
        <w:t>what is</w:t>
      </w:r>
      <w:r w:rsidR="00AE25CD">
        <w:rPr>
          <w:lang w:eastAsia="zh-CN"/>
        </w:rPr>
        <w:t xml:space="preserve"> meant by</w:t>
      </w:r>
      <w:r>
        <w:rPr>
          <w:lang w:eastAsia="zh-CN"/>
        </w:rPr>
        <w:t xml:space="preserve"> </w:t>
      </w:r>
      <w:r w:rsidR="00AD21F5">
        <w:rPr>
          <w:lang w:eastAsia="zh-CN"/>
        </w:rPr>
        <w:t>‘control plane’</w:t>
      </w:r>
      <w:r>
        <w:rPr>
          <w:lang w:eastAsia="zh-CN"/>
        </w:rPr>
        <w:t>,</w:t>
      </w:r>
      <w:r w:rsidR="00AD21F5">
        <w:rPr>
          <w:lang w:eastAsia="zh-CN"/>
        </w:rPr>
        <w:t xml:space="preserve"> ‘user plane</w:t>
      </w:r>
      <w:r>
        <w:rPr>
          <w:lang w:eastAsia="zh-CN"/>
        </w:rPr>
        <w:t>, and ‘new plane’.</w:t>
      </w:r>
      <w:r w:rsidR="00AD21F5">
        <w:rPr>
          <w:lang w:eastAsia="zh-CN"/>
        </w:rPr>
        <w:t xml:space="preserve"> </w:t>
      </w:r>
    </w:p>
    <w:p w14:paraId="0D04C752" w14:textId="3AA96CD9" w:rsidR="00B56D85" w:rsidRDefault="00AD21F5" w:rsidP="00B56D85">
      <w:pPr>
        <w:rPr>
          <w:lang w:eastAsia="zh-CN"/>
        </w:rPr>
      </w:pPr>
      <w:r>
        <w:rPr>
          <w:lang w:eastAsia="zh-CN"/>
        </w:rPr>
        <w:t>At least</w:t>
      </w:r>
      <w:r w:rsidR="007A50D6">
        <w:rPr>
          <w:lang w:eastAsia="zh-CN"/>
        </w:rPr>
        <w:t xml:space="preserve">, </w:t>
      </w:r>
      <w:r w:rsidR="0085641B">
        <w:rPr>
          <w:lang w:eastAsia="zh-CN"/>
        </w:rPr>
        <w:t>before</w:t>
      </w:r>
      <w:r w:rsidR="007A50D6">
        <w:rPr>
          <w:lang w:eastAsia="zh-CN"/>
        </w:rPr>
        <w:t xml:space="preserve"> the end of</w:t>
      </w:r>
      <w:r>
        <w:rPr>
          <w:lang w:eastAsia="zh-CN"/>
        </w:rPr>
        <w:t xml:space="preserve"> 6G study, definition of </w:t>
      </w:r>
      <w:r w:rsidR="007A50D6">
        <w:rPr>
          <w:lang w:eastAsia="zh-CN"/>
        </w:rPr>
        <w:t xml:space="preserve">‘NAS’, </w:t>
      </w:r>
      <w:r>
        <w:rPr>
          <w:lang w:eastAsia="zh-CN"/>
        </w:rPr>
        <w:t xml:space="preserve">‘control plane’ and ‘user plane’ </w:t>
      </w:r>
      <w:r w:rsidR="005D320A">
        <w:rPr>
          <w:lang w:eastAsia="zh-CN"/>
        </w:rPr>
        <w:t xml:space="preserve">needs to be </w:t>
      </w:r>
      <w:r w:rsidR="007A50D6">
        <w:rPr>
          <w:lang w:eastAsia="zh-CN"/>
        </w:rPr>
        <w:t>re-checked</w:t>
      </w:r>
      <w:r>
        <w:rPr>
          <w:lang w:eastAsia="zh-CN"/>
        </w:rPr>
        <w:t>.</w:t>
      </w:r>
      <w:r w:rsidR="00B56D85">
        <w:rPr>
          <w:lang w:eastAsia="zh-CN"/>
        </w:rPr>
        <w:t xml:space="preserve">   </w:t>
      </w:r>
    </w:p>
    <w:p w14:paraId="3E4913F8" w14:textId="0325B60F" w:rsidR="00B56D85" w:rsidRDefault="00B56D85" w:rsidP="00B56D85">
      <w:pPr>
        <w:rPr>
          <w:lang w:eastAsia="zh-CN"/>
        </w:rPr>
      </w:pPr>
      <w:r>
        <w:rPr>
          <w:b/>
          <w:bCs/>
          <w:lang w:eastAsia="zh-CN"/>
        </w:rPr>
        <w:t xml:space="preserve">Proposal </w:t>
      </w:r>
      <w:r w:rsidR="00815E7D">
        <w:rPr>
          <w:b/>
          <w:bCs/>
          <w:lang w:eastAsia="zh-CN"/>
        </w:rPr>
        <w:t>1</w:t>
      </w:r>
      <w:r>
        <w:rPr>
          <w:b/>
          <w:bCs/>
          <w:lang w:eastAsia="zh-CN"/>
        </w:rPr>
        <w:t xml:space="preserve">: </w:t>
      </w:r>
      <w:r w:rsidR="0085641B">
        <w:rPr>
          <w:b/>
          <w:bCs/>
          <w:lang w:eastAsia="zh-CN"/>
        </w:rPr>
        <w:t xml:space="preserve">Clarify </w:t>
      </w:r>
      <w:r w:rsidR="005D320A">
        <w:rPr>
          <w:b/>
          <w:bCs/>
          <w:lang w:eastAsia="zh-CN"/>
        </w:rPr>
        <w:t>‘user plane’</w:t>
      </w:r>
      <w:r w:rsidR="0085641B">
        <w:rPr>
          <w:b/>
          <w:bCs/>
          <w:lang w:eastAsia="zh-CN"/>
        </w:rPr>
        <w:t>,</w:t>
      </w:r>
      <w:r w:rsidR="005D320A">
        <w:rPr>
          <w:b/>
          <w:bCs/>
          <w:lang w:eastAsia="zh-CN"/>
        </w:rPr>
        <w:t xml:space="preserve"> ‘control plane’</w:t>
      </w:r>
      <w:r w:rsidR="0085641B">
        <w:rPr>
          <w:b/>
          <w:bCs/>
          <w:lang w:eastAsia="zh-CN"/>
        </w:rPr>
        <w:t xml:space="preserve"> and</w:t>
      </w:r>
      <w:r w:rsidR="00E67339">
        <w:rPr>
          <w:b/>
          <w:bCs/>
          <w:lang w:eastAsia="zh-CN"/>
        </w:rPr>
        <w:t xml:space="preserve"> ‘new plane’</w:t>
      </w:r>
      <w:r w:rsidR="0035440A">
        <w:rPr>
          <w:b/>
          <w:bCs/>
          <w:lang w:eastAsia="zh-CN"/>
        </w:rPr>
        <w:t xml:space="preserve">, </w:t>
      </w:r>
      <w:r w:rsidR="0085641B">
        <w:rPr>
          <w:b/>
          <w:bCs/>
          <w:lang w:eastAsia="zh-CN"/>
        </w:rPr>
        <w:t>during</w:t>
      </w:r>
      <w:r w:rsidR="0035440A">
        <w:rPr>
          <w:b/>
          <w:bCs/>
          <w:lang w:eastAsia="zh-CN"/>
        </w:rPr>
        <w:t xml:space="preserve"> </w:t>
      </w:r>
      <w:r w:rsidR="0085641B">
        <w:rPr>
          <w:b/>
          <w:bCs/>
          <w:lang w:eastAsia="zh-CN"/>
        </w:rPr>
        <w:t xml:space="preserve">solution </w:t>
      </w:r>
      <w:r w:rsidR="0035440A">
        <w:rPr>
          <w:b/>
          <w:bCs/>
          <w:lang w:eastAsia="zh-CN"/>
        </w:rPr>
        <w:t xml:space="preserve">phase </w:t>
      </w:r>
      <w:r w:rsidR="00FF6FDB">
        <w:rPr>
          <w:b/>
          <w:bCs/>
          <w:lang w:eastAsia="zh-CN"/>
        </w:rPr>
        <w:t>of</w:t>
      </w:r>
      <w:r>
        <w:rPr>
          <w:b/>
          <w:bCs/>
          <w:lang w:eastAsia="zh-CN"/>
        </w:rPr>
        <w:t xml:space="preserve"> 6G study.</w:t>
      </w:r>
    </w:p>
    <w:p w14:paraId="0263306B" w14:textId="169F9001" w:rsidR="00AC22D6" w:rsidRDefault="00AC22D6" w:rsidP="00AC22D6">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Discussion on WT</w:t>
      </w:r>
    </w:p>
    <w:p w14:paraId="2B3EB1B1" w14:textId="77777777" w:rsidR="000618BF" w:rsidRDefault="000618BF" w:rsidP="00B811D5">
      <w:pPr>
        <w:rPr>
          <w:lang w:eastAsia="zh-CN"/>
        </w:rPr>
      </w:pPr>
      <w:r>
        <w:rPr>
          <w:lang w:eastAsia="zh-CN"/>
        </w:rPr>
        <w:t>For operator services, there are different types of control information.</w:t>
      </w:r>
    </w:p>
    <w:p w14:paraId="6664F0BB" w14:textId="77777777" w:rsidR="000618BF" w:rsidRDefault="000618BF" w:rsidP="00B811D5">
      <w:pPr>
        <w:rPr>
          <w:lang w:eastAsia="zh-CN"/>
        </w:rPr>
      </w:pPr>
      <w:r>
        <w:rPr>
          <w:lang w:eastAsia="zh-CN"/>
        </w:rPr>
        <w:t xml:space="preserve">For example, in </w:t>
      </w:r>
      <w:r w:rsidR="00B811D5">
        <w:rPr>
          <w:lang w:eastAsia="zh-CN"/>
        </w:rPr>
        <w:t>IMS call</w:t>
      </w:r>
      <w:r>
        <w:rPr>
          <w:lang w:eastAsia="zh-CN"/>
        </w:rPr>
        <w:t>/</w:t>
      </w:r>
      <w:r w:rsidR="00B811D5">
        <w:rPr>
          <w:lang w:eastAsia="zh-CN"/>
        </w:rPr>
        <w:t>SMS</w:t>
      </w:r>
      <w:r>
        <w:rPr>
          <w:lang w:eastAsia="zh-CN"/>
        </w:rPr>
        <w:t>, c</w:t>
      </w:r>
      <w:r w:rsidR="00B811D5">
        <w:rPr>
          <w:lang w:eastAsia="zh-CN"/>
        </w:rPr>
        <w:t>ontrol signalling for these service</w:t>
      </w:r>
      <w:r w:rsidR="000D4B15">
        <w:rPr>
          <w:lang w:eastAsia="zh-CN"/>
        </w:rPr>
        <w:t>s</w:t>
      </w:r>
      <w:r w:rsidR="00B811D5">
        <w:rPr>
          <w:lang w:eastAsia="zh-CN"/>
        </w:rPr>
        <w:t xml:space="preserve"> </w:t>
      </w:r>
      <w:r w:rsidR="005174BE">
        <w:rPr>
          <w:lang w:eastAsia="zh-CN"/>
        </w:rPr>
        <w:t>is</w:t>
      </w:r>
      <w:r w:rsidR="00B811D5">
        <w:rPr>
          <w:lang w:eastAsia="zh-CN"/>
        </w:rPr>
        <w:t xml:space="preserve"> not solely transport via a PDU session. </w:t>
      </w:r>
    </w:p>
    <w:p w14:paraId="599FEE8D" w14:textId="41EB7413" w:rsidR="00A76349" w:rsidRDefault="00A76349" w:rsidP="000618BF">
      <w:pPr>
        <w:pStyle w:val="ListParagraph"/>
        <w:numPr>
          <w:ilvl w:val="0"/>
          <w:numId w:val="26"/>
        </w:numPr>
        <w:rPr>
          <w:lang w:eastAsia="zh-CN"/>
        </w:rPr>
      </w:pPr>
      <w:r>
        <w:rPr>
          <w:lang w:eastAsia="zh-CN"/>
        </w:rPr>
        <w:t>First phase control information: Signalling (e.g., Voice of PS domain support indication, SMS registration indication) is delivered during registration procedure (e.g., from AMF to UE). For SM signalling, P-CSCF address is delivered via a PDU session message.</w:t>
      </w:r>
    </w:p>
    <w:p w14:paraId="0FFA32DE" w14:textId="63DC1718" w:rsidR="000D4B15" w:rsidRDefault="00A76349" w:rsidP="000618BF">
      <w:pPr>
        <w:pStyle w:val="ListParagraph"/>
        <w:numPr>
          <w:ilvl w:val="0"/>
          <w:numId w:val="26"/>
        </w:numPr>
        <w:rPr>
          <w:lang w:eastAsia="zh-CN"/>
        </w:rPr>
      </w:pPr>
      <w:r>
        <w:rPr>
          <w:lang w:eastAsia="zh-CN"/>
        </w:rPr>
        <w:t xml:space="preserve">Second phase control information: Once PDU session is established, </w:t>
      </w:r>
      <w:r w:rsidR="000D4B15">
        <w:rPr>
          <w:lang w:eastAsia="zh-CN"/>
        </w:rPr>
        <w:t xml:space="preserve">controlling signalling for </w:t>
      </w:r>
      <w:r w:rsidR="00B811D5">
        <w:rPr>
          <w:lang w:eastAsia="zh-CN"/>
        </w:rPr>
        <w:t xml:space="preserve">IMS registration </w:t>
      </w:r>
      <w:r w:rsidR="00D05578">
        <w:rPr>
          <w:lang w:eastAsia="zh-CN"/>
        </w:rPr>
        <w:t>(</w:t>
      </w:r>
      <w:r>
        <w:rPr>
          <w:lang w:eastAsia="zh-CN"/>
        </w:rPr>
        <w:t xml:space="preserve">e.g., Registration, </w:t>
      </w:r>
      <w:r w:rsidR="00D05578">
        <w:rPr>
          <w:lang w:eastAsia="zh-CN"/>
        </w:rPr>
        <w:t xml:space="preserve">INVITE) </w:t>
      </w:r>
      <w:r w:rsidR="00B811D5">
        <w:rPr>
          <w:lang w:eastAsia="zh-CN"/>
        </w:rPr>
        <w:t xml:space="preserve">is </w:t>
      </w:r>
      <w:r>
        <w:rPr>
          <w:lang w:eastAsia="zh-CN"/>
        </w:rPr>
        <w:t>delivered</w:t>
      </w:r>
      <w:r w:rsidR="00B811D5">
        <w:rPr>
          <w:lang w:eastAsia="zh-CN"/>
        </w:rPr>
        <w:t xml:space="preserve"> inside the PDU session</w:t>
      </w:r>
      <w:r w:rsidR="000D4B15">
        <w:rPr>
          <w:lang w:eastAsia="zh-CN"/>
        </w:rPr>
        <w:t xml:space="preserve">. </w:t>
      </w:r>
    </w:p>
    <w:p w14:paraId="7A89C628" w14:textId="517F6B61" w:rsidR="008B6836" w:rsidRDefault="00A76349" w:rsidP="00B811D5">
      <w:pPr>
        <w:rPr>
          <w:lang w:eastAsia="zh-CN"/>
        </w:rPr>
      </w:pPr>
      <w:r>
        <w:rPr>
          <w:lang w:eastAsia="zh-CN"/>
        </w:rPr>
        <w:t>Another example is LCS-UPP. Configuration of LCS-UPP (e.g., address of LCS UP delivery) is send via CP.</w:t>
      </w:r>
    </w:p>
    <w:p w14:paraId="07D4E293" w14:textId="10F43DEB" w:rsidR="00B56D85" w:rsidRDefault="000D4B15" w:rsidP="00B811D5">
      <w:pPr>
        <w:rPr>
          <w:lang w:eastAsia="zh-CN"/>
        </w:rPr>
      </w:pPr>
      <w:r>
        <w:rPr>
          <w:lang w:eastAsia="zh-CN"/>
        </w:rPr>
        <w:t>Thus</w:t>
      </w:r>
      <w:r w:rsidR="005174BE">
        <w:rPr>
          <w:lang w:eastAsia="zh-CN"/>
        </w:rPr>
        <w:t>,</w:t>
      </w:r>
      <w:r>
        <w:rPr>
          <w:lang w:eastAsia="zh-CN"/>
        </w:rPr>
        <w:t xml:space="preserve"> there is no need to limit </w:t>
      </w:r>
      <w:r w:rsidR="00A76349">
        <w:rPr>
          <w:lang w:eastAsia="zh-CN"/>
        </w:rPr>
        <w:t xml:space="preserve">transport of </w:t>
      </w:r>
      <w:r>
        <w:rPr>
          <w:lang w:eastAsia="zh-CN"/>
        </w:rPr>
        <w:t>controlling signalling for operator service</w:t>
      </w:r>
      <w:r w:rsidR="00A76349">
        <w:rPr>
          <w:lang w:eastAsia="zh-CN"/>
        </w:rPr>
        <w:t>,</w:t>
      </w:r>
      <w:r>
        <w:rPr>
          <w:lang w:eastAsia="zh-CN"/>
        </w:rPr>
        <w:t xml:space="preserve"> to only one of CP, UP, or new plane.</w:t>
      </w:r>
      <w:r w:rsidR="00B811D5">
        <w:rPr>
          <w:lang w:eastAsia="zh-CN"/>
        </w:rPr>
        <w:t xml:space="preserve"> </w:t>
      </w:r>
    </w:p>
    <w:p w14:paraId="0F3A9E8D" w14:textId="3B6A1BB9" w:rsidR="000D4B15" w:rsidRDefault="000D4B15" w:rsidP="000D4B15">
      <w:pPr>
        <w:rPr>
          <w:lang w:eastAsia="zh-CN"/>
        </w:rPr>
      </w:pPr>
      <w:r>
        <w:rPr>
          <w:b/>
          <w:bCs/>
          <w:lang w:eastAsia="zh-CN"/>
        </w:rPr>
        <w:t>Proposal 2: Control signalling for operator service can use both CP and</w:t>
      </w:r>
      <w:r w:rsidR="00A76349">
        <w:rPr>
          <w:b/>
          <w:bCs/>
          <w:lang w:eastAsia="zh-CN"/>
        </w:rPr>
        <w:t>/or</w:t>
      </w:r>
      <w:r>
        <w:rPr>
          <w:b/>
          <w:bCs/>
          <w:lang w:eastAsia="zh-CN"/>
        </w:rPr>
        <w:t xml:space="preserve"> UP </w:t>
      </w:r>
      <w:r w:rsidR="00A76349">
        <w:rPr>
          <w:b/>
          <w:bCs/>
          <w:lang w:eastAsia="zh-CN"/>
        </w:rPr>
        <w:t>and/</w:t>
      </w:r>
      <w:r>
        <w:rPr>
          <w:b/>
          <w:bCs/>
          <w:lang w:eastAsia="zh-CN"/>
        </w:rPr>
        <w:t>or new plane.</w:t>
      </w:r>
    </w:p>
    <w:p w14:paraId="49F33FCE" w14:textId="77777777" w:rsidR="00D15C7F" w:rsidRDefault="00D15C7F" w:rsidP="00D15C7F">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13E396BC" w14:textId="0364F898" w:rsidR="00D15C7F" w:rsidRDefault="00D15C7F" w:rsidP="00D15C7F">
      <w:pPr>
        <w:rPr>
          <w:lang w:eastAsia="ko-KR"/>
        </w:rPr>
      </w:pPr>
      <w:bookmarkStart w:id="9" w:name="_Hlk210228949"/>
      <w:r>
        <w:rPr>
          <w:lang w:eastAsia="ko-KR"/>
        </w:rPr>
        <w:t>It is proposed to agree on</w:t>
      </w:r>
      <w:r w:rsidR="00A77EB2">
        <w:rPr>
          <w:lang w:eastAsia="ko-KR"/>
        </w:rPr>
        <w:t>:</w:t>
      </w:r>
      <w:r>
        <w:rPr>
          <w:lang w:eastAsia="ko-KR"/>
        </w:rPr>
        <w:t xml:space="preserve"> </w:t>
      </w:r>
    </w:p>
    <w:p w14:paraId="7B09FC77" w14:textId="09DF23D6" w:rsidR="00A77EB2" w:rsidRDefault="00A77EB2" w:rsidP="00A77EB2">
      <w:pPr>
        <w:rPr>
          <w:lang w:eastAsia="zh-CN"/>
        </w:rPr>
      </w:pPr>
      <w:r>
        <w:rPr>
          <w:b/>
          <w:bCs/>
          <w:lang w:eastAsia="zh-CN"/>
        </w:rPr>
        <w:t xml:space="preserve">Proposal </w:t>
      </w:r>
      <w:r w:rsidR="000D4B15">
        <w:rPr>
          <w:b/>
          <w:bCs/>
          <w:lang w:eastAsia="zh-CN"/>
        </w:rPr>
        <w:t>1</w:t>
      </w:r>
      <w:r>
        <w:rPr>
          <w:b/>
          <w:bCs/>
          <w:lang w:eastAsia="zh-CN"/>
        </w:rPr>
        <w:t xml:space="preserve">: </w:t>
      </w:r>
      <w:r w:rsidR="00EA4932">
        <w:rPr>
          <w:b/>
          <w:bCs/>
          <w:lang w:eastAsia="zh-CN"/>
        </w:rPr>
        <w:t>Clarify ‘user plane’, ‘control plane’ and ‘new plane’, during solution phase of 6G study.</w:t>
      </w:r>
    </w:p>
    <w:p w14:paraId="52858DAE" w14:textId="77777777" w:rsidR="000D4B15" w:rsidRDefault="000D4B15" w:rsidP="000D4B15">
      <w:pPr>
        <w:rPr>
          <w:lang w:eastAsia="zh-CN"/>
        </w:rPr>
      </w:pPr>
      <w:r>
        <w:rPr>
          <w:b/>
          <w:bCs/>
          <w:lang w:eastAsia="zh-CN"/>
        </w:rPr>
        <w:t>Proposal 2: Control signalling for operator service can use both CP and UP or new plane.</w:t>
      </w:r>
    </w:p>
    <w:p w14:paraId="5B68FB8E" w14:textId="77777777" w:rsidR="00A77EB2" w:rsidRDefault="00A77EB2" w:rsidP="00D15C7F">
      <w:pPr>
        <w:rPr>
          <w:lang w:eastAsia="ko-KR"/>
        </w:rPr>
      </w:pPr>
    </w:p>
    <w:bookmarkEnd w:id="9"/>
    <w:p w14:paraId="1CF85310" w14:textId="77777777" w:rsidR="003A0D30" w:rsidRPr="003C0F1D" w:rsidRDefault="003A0D30" w:rsidP="003A0D30">
      <w:pPr>
        <w:pStyle w:val="ListParagraph"/>
        <w:rPr>
          <w:lang w:val="en-US" w:eastAsia="zh-CN"/>
        </w:rPr>
      </w:pPr>
    </w:p>
    <w:p w14:paraId="0783A2D9" w14:textId="53CEEB1A" w:rsidR="003A0D30" w:rsidRDefault="003A0D30" w:rsidP="003A0D3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First</w:t>
      </w:r>
      <w:r w:rsidRPr="00053F6B">
        <w:rPr>
          <w:rFonts w:ascii="Arial" w:hAnsi="Arial" w:cs="Arial"/>
          <w:color w:val="FF0000"/>
          <w:sz w:val="36"/>
          <w:szCs w:val="36"/>
        </w:rPr>
        <w:t xml:space="preserve"> Change</w:t>
      </w:r>
      <w:r>
        <w:rPr>
          <w:rFonts w:ascii="Arial" w:hAnsi="Arial" w:cs="Arial"/>
          <w:color w:val="FF0000"/>
          <w:sz w:val="36"/>
          <w:szCs w:val="36"/>
        </w:rPr>
        <w:t xml:space="preserve"> </w:t>
      </w:r>
      <w:r w:rsidRPr="02A8042F">
        <w:rPr>
          <w:rFonts w:ascii="Arial" w:hAnsi="Arial" w:cs="Arial"/>
          <w:color w:val="FF0000"/>
          <w:sz w:val="36"/>
          <w:szCs w:val="36"/>
        </w:rPr>
        <w:t>(</w:t>
      </w:r>
      <w:r w:rsidR="004552C6">
        <w:rPr>
          <w:rFonts w:ascii="Arial" w:hAnsi="Arial" w:cs="Arial"/>
          <w:color w:val="FF0000"/>
          <w:sz w:val="36"/>
          <w:szCs w:val="36"/>
        </w:rPr>
        <w:t>relative to version of CC#3</w:t>
      </w:r>
      <w:r w:rsidRPr="02A8042F">
        <w:rPr>
          <w:rFonts w:ascii="Arial" w:hAnsi="Arial" w:cs="Arial"/>
          <w:color w:val="FF0000"/>
          <w:sz w:val="36"/>
          <w:szCs w:val="36"/>
        </w:rPr>
        <w:t>)</w:t>
      </w:r>
      <w:r w:rsidRPr="00053F6B">
        <w:rPr>
          <w:rFonts w:ascii="Arial" w:hAnsi="Arial" w:cs="Arial"/>
          <w:color w:val="FF0000"/>
          <w:sz w:val="36"/>
          <w:szCs w:val="36"/>
        </w:rPr>
        <w:t xml:space="preserve"> ****</w:t>
      </w:r>
    </w:p>
    <w:bookmarkEnd w:id="0"/>
    <w:p w14:paraId="51E5FBFD" w14:textId="77777777" w:rsidR="00304041" w:rsidRPr="00FF1585" w:rsidRDefault="00304041" w:rsidP="00304041">
      <w:pPr>
        <w:pStyle w:val="Heading1"/>
        <w:rPr>
          <w:lang w:eastAsia="en-GB"/>
        </w:rPr>
      </w:pPr>
      <w:r w:rsidRPr="00FF1585">
        <w:lastRenderedPageBreak/>
        <w:tab/>
        <w:t>Definitions of terms, symbols and abbreviations</w:t>
      </w:r>
    </w:p>
    <w:p w14:paraId="7F00F5BE" w14:textId="77777777" w:rsidR="00304041" w:rsidRPr="00FF1585" w:rsidRDefault="00304041" w:rsidP="00304041">
      <w:pPr>
        <w:pStyle w:val="Heading2"/>
      </w:pPr>
      <w:r w:rsidRPr="00FF1585">
        <w:t>3.1</w:t>
      </w:r>
      <w:r w:rsidRPr="00FF1585">
        <w:tab/>
        <w:t>Terms</w:t>
      </w:r>
    </w:p>
    <w:p w14:paraId="62E07C3F" w14:textId="77777777" w:rsidR="00304041" w:rsidRPr="00FF1585" w:rsidRDefault="00304041" w:rsidP="00304041">
      <w:r w:rsidRPr="00FF1585">
        <w:t>For the purposes of the present document, the terms given in TR 21.905 [1] and the following apply. A term defined in the present document takes precedence over the definition of the same term, if any, in TR 21.905 [1].</w:t>
      </w:r>
    </w:p>
    <w:p w14:paraId="590B7166" w14:textId="3A1FF967" w:rsidR="00304041" w:rsidRPr="0048322A" w:rsidRDefault="00304041" w:rsidP="00A3036A">
      <w:pPr>
        <w:pStyle w:val="NO"/>
        <w:rPr>
          <w:i/>
          <w:iCs/>
          <w:color w:val="000000" w:themeColor="text1"/>
          <w:shd w:val="clear" w:color="auto" w:fill="FFFFFF" w:themeFill="background1"/>
          <w:lang w:eastAsia="zh-CN"/>
        </w:rPr>
      </w:pPr>
      <w:r w:rsidRPr="0048322A">
        <w:rPr>
          <w:rFonts w:eastAsia="Times New Roman"/>
          <w:b/>
          <w:bCs/>
          <w:i/>
          <w:color w:val="0000FF"/>
          <w:lang w:eastAsia="en-GB"/>
        </w:rPr>
        <w:t>Non-Access Stratum: The Non-Access Stratum (NAS) forms the highest stratum of the control plane between the UE and the 6G CN.</w:t>
      </w:r>
      <w:r w:rsidR="0048322A">
        <w:rPr>
          <w:rFonts w:eastAsia="Times New Roman"/>
          <w:b/>
          <w:bCs/>
          <w:i/>
          <w:color w:val="0000FF"/>
          <w:lang w:eastAsia="en-GB"/>
        </w:rPr>
        <w:br/>
      </w:r>
    </w:p>
    <w:p w14:paraId="270A4134" w14:textId="77777777" w:rsidR="00304041" w:rsidRPr="00FF1585" w:rsidRDefault="00304041" w:rsidP="00304041">
      <w:pPr>
        <w:pStyle w:val="Heading1"/>
        <w:rPr>
          <w:rFonts w:cs="Arial"/>
          <w:sz w:val="32"/>
          <w:szCs w:val="32"/>
        </w:rPr>
      </w:pPr>
      <w:r w:rsidRPr="00FF1585">
        <w:t>Annex A.X</w:t>
      </w:r>
      <w:r w:rsidRPr="00FF1585">
        <w:rPr>
          <w:rFonts w:cs="Arial"/>
          <w:sz w:val="32"/>
          <w:szCs w:val="32"/>
        </w:rPr>
        <w:t xml:space="preserve">. WT#1.1 </w:t>
      </w:r>
      <w:r w:rsidRPr="00FF1585">
        <w:rPr>
          <w:rFonts w:eastAsia="DengXian"/>
          <w:shd w:val="clear" w:color="auto" w:fill="FFFFFF" w:themeFill="background1"/>
        </w:rPr>
        <w:t>Study</w:t>
      </w:r>
      <w:r w:rsidRPr="00FF1585">
        <w:rPr>
          <w:shd w:val="clear" w:color="auto" w:fill="FFFFFF" w:themeFill="background1"/>
          <w:lang w:eastAsia="zh-CN"/>
        </w:rPr>
        <w:t xml:space="preserve"> the support for control signalling for 6G System</w:t>
      </w:r>
    </w:p>
    <w:p w14:paraId="4F7437FD" w14:textId="77777777" w:rsidR="00304041" w:rsidRPr="00FF1585" w:rsidRDefault="00304041" w:rsidP="00304041"/>
    <w:p w14:paraId="3894C56B" w14:textId="77777777" w:rsidR="00304041" w:rsidRPr="00FF1585" w:rsidRDefault="00304041" w:rsidP="00304041">
      <w:pPr>
        <w:ind w:left="1440" w:hanging="720"/>
        <w:contextualSpacing/>
        <w:rPr>
          <w:shd w:val="clear" w:color="auto" w:fill="FFFFFF" w:themeFill="background1"/>
          <w:lang w:eastAsia="zh-CN"/>
        </w:rPr>
      </w:pPr>
      <w:r w:rsidRPr="00FF1585">
        <w:rPr>
          <w:shd w:val="clear" w:color="auto" w:fill="FFFFFF" w:themeFill="background1"/>
          <w:lang w:eastAsia="zh-CN"/>
        </w:rPr>
        <w:t>1.</w:t>
      </w:r>
      <w:r w:rsidRPr="00FF1585">
        <w:rPr>
          <w:shd w:val="clear" w:color="auto" w:fill="FFFFFF" w:themeFill="background1"/>
          <w:lang w:eastAsia="zh-CN"/>
        </w:rPr>
        <w:tab/>
      </w:r>
      <w:r w:rsidRPr="00FF1585">
        <w:rPr>
          <w:rFonts w:eastAsia="DengXian"/>
          <w:shd w:val="clear" w:color="auto" w:fill="FFFFFF" w:themeFill="background1"/>
        </w:rPr>
        <w:t>Study</w:t>
      </w:r>
      <w:r w:rsidRPr="00FF1585">
        <w:rPr>
          <w:shd w:val="clear" w:color="auto" w:fill="FFFFFF" w:themeFill="background1"/>
          <w:lang w:eastAsia="zh-CN"/>
        </w:rPr>
        <w:t xml:space="preserve"> the support for control signalling for 6G System, including at least the following:</w:t>
      </w:r>
    </w:p>
    <w:p w14:paraId="3E6671EA" w14:textId="77777777" w:rsidR="00304041" w:rsidRPr="00FF1585" w:rsidRDefault="00304041" w:rsidP="00304041">
      <w:pPr>
        <w:ind w:left="2160" w:hanging="720"/>
        <w:contextualSpacing/>
        <w:rPr>
          <w:shd w:val="clear" w:color="auto" w:fill="FFFFFF" w:themeFill="background1"/>
          <w:lang w:eastAsia="zh-CN"/>
        </w:rPr>
      </w:pPr>
      <w:r w:rsidRPr="00FF1585">
        <w:rPr>
          <w:shd w:val="clear" w:color="auto" w:fill="FFFFFF" w:themeFill="background1"/>
          <w:lang w:eastAsia="zh-CN"/>
        </w:rPr>
        <w:t>a.</w:t>
      </w:r>
      <w:r w:rsidRPr="00FF1585">
        <w:rPr>
          <w:shd w:val="clear" w:color="auto" w:fill="FFFFFF" w:themeFill="background1"/>
          <w:lang w:eastAsia="zh-CN"/>
        </w:rPr>
        <w:tab/>
        <w:t>Whether and how to enable the introduction of a new non-access stratum</w:t>
      </w:r>
      <w:r w:rsidRPr="00FF1585" w:rsidDel="00FA67E2">
        <w:rPr>
          <w:shd w:val="clear" w:color="auto" w:fill="FFFFFF" w:themeFill="background1"/>
          <w:lang w:eastAsia="zh-CN"/>
        </w:rPr>
        <w:t xml:space="preserve"> </w:t>
      </w:r>
      <w:r w:rsidRPr="00FF1585">
        <w:rPr>
          <w:shd w:val="clear" w:color="auto" w:fill="FFFFFF" w:themeFill="background1"/>
          <w:lang w:eastAsia="zh-CN"/>
        </w:rPr>
        <w:t>functionality with minimal or no impact to other non-access stratum</w:t>
      </w:r>
      <w:r w:rsidRPr="00FF1585" w:rsidDel="00FA67E2">
        <w:rPr>
          <w:shd w:val="clear" w:color="auto" w:fill="FFFFFF" w:themeFill="background1"/>
          <w:lang w:eastAsia="zh-CN"/>
        </w:rPr>
        <w:t xml:space="preserve"> </w:t>
      </w:r>
      <w:r w:rsidRPr="00FF1585">
        <w:rPr>
          <w:shd w:val="clear" w:color="auto" w:fill="FFFFFF" w:themeFill="background1"/>
          <w:lang w:eastAsia="zh-CN"/>
        </w:rPr>
        <w:t>functionalities.</w:t>
      </w:r>
    </w:p>
    <w:p w14:paraId="7B2CE1E4" w14:textId="77777777" w:rsidR="00304041" w:rsidRPr="00FF1585" w:rsidRDefault="00304041" w:rsidP="00304041">
      <w:pPr>
        <w:ind w:left="2160" w:hanging="720"/>
        <w:contextualSpacing/>
        <w:rPr>
          <w:shd w:val="clear" w:color="auto" w:fill="FFFFFF" w:themeFill="background1"/>
          <w:lang w:eastAsia="zh-CN"/>
        </w:rPr>
      </w:pPr>
      <w:r w:rsidRPr="00FF1585">
        <w:rPr>
          <w:shd w:val="clear" w:color="auto" w:fill="FFFFFF" w:themeFill="background1"/>
          <w:lang w:eastAsia="zh-CN"/>
        </w:rPr>
        <w:t>b.</w:t>
      </w:r>
      <w:r w:rsidRPr="00FF1585">
        <w:rPr>
          <w:shd w:val="clear" w:color="auto" w:fill="FFFFFF" w:themeFill="background1"/>
          <w:lang w:eastAsia="zh-CN"/>
        </w:rPr>
        <w:tab/>
        <w:t>Void</w:t>
      </w:r>
    </w:p>
    <w:p w14:paraId="03E2D766" w14:textId="77777777" w:rsidR="00304041" w:rsidRPr="00FF1585" w:rsidRDefault="00304041" w:rsidP="00304041">
      <w:pPr>
        <w:pStyle w:val="NO"/>
        <w:rPr>
          <w:shd w:val="clear" w:color="auto" w:fill="FFFFFF" w:themeFill="background1"/>
          <w:lang w:eastAsia="zh-CN"/>
        </w:rPr>
      </w:pPr>
      <w:r w:rsidRPr="00FF1585">
        <w:t xml:space="preserve">NOTE 1: </w:t>
      </w:r>
      <w:r w:rsidRPr="00FF1585">
        <w:tab/>
        <w:t xml:space="preserve">It is assumed that this WT covers 6G System procedures including functionalities such as </w:t>
      </w:r>
      <w:r w:rsidRPr="00FF1585">
        <w:rPr>
          <w:shd w:val="clear" w:color="auto" w:fill="FFFFFF" w:themeFill="background1"/>
          <w:lang w:eastAsia="zh-CN"/>
        </w:rPr>
        <w:t>mobility management, session management, NAS transport and UE NAS identifiers.</w:t>
      </w:r>
    </w:p>
    <w:p w14:paraId="306E295D" w14:textId="77777777" w:rsidR="00304041" w:rsidRPr="00FF1585" w:rsidRDefault="00304041" w:rsidP="00304041">
      <w:pPr>
        <w:pStyle w:val="NO"/>
      </w:pPr>
      <w:r w:rsidRPr="00FF1585">
        <w:t>NOTE 2: For the above bullet a, target would be not to impact other non-access stratum functionalities when introducing new non-access stratum functionalities. If this is not possible, objective is to minimize impact.</w:t>
      </w:r>
    </w:p>
    <w:p w14:paraId="0D35AF4D" w14:textId="77777777" w:rsidR="00304041" w:rsidRPr="00FF1585" w:rsidRDefault="00304041" w:rsidP="00304041">
      <w:pPr>
        <w:ind w:left="1440" w:hanging="720"/>
        <w:contextualSpacing/>
        <w:rPr>
          <w:shd w:val="clear" w:color="auto" w:fill="FFFFFF" w:themeFill="background1"/>
          <w:lang w:eastAsia="zh-CN"/>
        </w:rPr>
      </w:pPr>
      <w:r w:rsidRPr="00FF1585">
        <w:rPr>
          <w:rFonts w:eastAsia="DengXian"/>
          <w:shd w:val="clear" w:color="auto" w:fill="FFFFFF" w:themeFill="background1"/>
        </w:rPr>
        <w:t xml:space="preserve">2. </w:t>
      </w:r>
      <w:r w:rsidRPr="00FF1585">
        <w:rPr>
          <w:rFonts w:eastAsia="DengXian"/>
          <w:shd w:val="clear" w:color="auto" w:fill="FFFFFF" w:themeFill="background1"/>
        </w:rPr>
        <w:tab/>
        <w:t>Study</w:t>
      </w:r>
      <w:r w:rsidRPr="00FF1585">
        <w:rPr>
          <w:shd w:val="clear" w:color="auto" w:fill="FFFFFF" w:themeFill="background1"/>
          <w:lang w:eastAsia="zh-CN"/>
        </w:rPr>
        <w:t xml:space="preserve"> the support for control signalling for 6G System, including at least the following:</w:t>
      </w:r>
    </w:p>
    <w:p w14:paraId="5F92E0A2" w14:textId="77777777" w:rsidR="00304041" w:rsidRPr="00FF1585" w:rsidRDefault="00304041" w:rsidP="00304041">
      <w:pPr>
        <w:ind w:left="2160" w:hanging="720"/>
        <w:contextualSpacing/>
        <w:rPr>
          <w:rFonts w:cs="Arial"/>
          <w:sz w:val="32"/>
          <w:szCs w:val="18"/>
        </w:rPr>
      </w:pPr>
      <w:r w:rsidRPr="00FF1585">
        <w:rPr>
          <w:shd w:val="clear" w:color="auto" w:fill="FFFFFF" w:themeFill="background1"/>
          <w:lang w:eastAsia="zh-CN"/>
        </w:rPr>
        <w:t>a.</w:t>
      </w:r>
      <w:r w:rsidRPr="00FF1585">
        <w:rPr>
          <w:shd w:val="clear" w:color="auto" w:fill="FFFFFF" w:themeFill="background1"/>
          <w:lang w:eastAsia="zh-CN"/>
        </w:rPr>
        <w:tab/>
        <w:t>Whether and how to support generic mechanisms (e.g. service discovery, service authorization, transport mechanism) for UE to Core Network interaction to support operator services.</w:t>
      </w:r>
    </w:p>
    <w:p w14:paraId="20C08184" w14:textId="613030A8" w:rsidR="00304041" w:rsidRPr="00FF1585" w:rsidRDefault="00304041" w:rsidP="00304041">
      <w:pPr>
        <w:pStyle w:val="NO"/>
      </w:pPr>
      <w:r w:rsidRPr="00FF1585">
        <w:rPr>
          <w:lang w:val="en-US" w:eastAsia="zh-CN"/>
        </w:rPr>
        <w:t>NOTE 3: This WT1.1 bullet 2a can include any transport mechanism such as using NAS</w:t>
      </w:r>
      <w:del w:id="10" w:author="Ofinno" w:date="2025-11-04T16:58:00Z">
        <w:r w:rsidRPr="00FF1585" w:rsidDel="00DC047D">
          <w:rPr>
            <w:lang w:val="en-US" w:eastAsia="zh-CN"/>
          </w:rPr>
          <w:delText xml:space="preserve"> or</w:delText>
        </w:r>
      </w:del>
      <w:ins w:id="11" w:author="Ofinno" w:date="2025-11-04T16:58:00Z">
        <w:r w:rsidR="00DC047D">
          <w:rPr>
            <w:lang w:val="en-US" w:eastAsia="zh-CN"/>
          </w:rPr>
          <w:t>,</w:t>
        </w:r>
      </w:ins>
      <w:r w:rsidRPr="00FF1585">
        <w:rPr>
          <w:lang w:val="en-US" w:eastAsia="zh-CN"/>
        </w:rPr>
        <w:t xml:space="preserve"> UP</w:t>
      </w:r>
      <w:ins w:id="12" w:author="Ofinno" w:date="2025-11-04T16:58:00Z">
        <w:r w:rsidR="00DC047D">
          <w:rPr>
            <w:lang w:val="en-US" w:eastAsia="zh-CN"/>
          </w:rPr>
          <w:t>, and/</w:t>
        </w:r>
      </w:ins>
      <w:del w:id="13" w:author="Ofinno" w:date="2025-11-04T16:58:00Z">
        <w:r w:rsidRPr="00FF1585" w:rsidDel="00DC047D">
          <w:rPr>
            <w:lang w:val="en-US" w:eastAsia="zh-CN"/>
          </w:rPr>
          <w:delText xml:space="preserve"> </w:delText>
        </w:r>
      </w:del>
      <w:r w:rsidRPr="00FF1585">
        <w:rPr>
          <w:lang w:val="en-US" w:eastAsia="zh-CN"/>
        </w:rPr>
        <w:t xml:space="preserve">or new plane. </w:t>
      </w:r>
      <w:r w:rsidRPr="00FF1585">
        <w:t>WT1.1 bullet 2a can have dependency on other work tasks e.g. WT3, WT4, WT5, WT6, WT1.1 bullet 1a.</w:t>
      </w:r>
    </w:p>
    <w:p w14:paraId="695F32CA" w14:textId="3E2D923C" w:rsidR="006D5D9A" w:rsidRPr="00FF1585" w:rsidRDefault="006D5D9A" w:rsidP="006D5D9A">
      <w:pPr>
        <w:pStyle w:val="NO"/>
        <w:rPr>
          <w:ins w:id="14" w:author="Ofinno" w:date="2025-11-06T15:57:00Z"/>
        </w:rPr>
      </w:pPr>
      <w:ins w:id="15" w:author="Ofinno" w:date="2025-11-06T15:57:00Z">
        <w:r w:rsidRPr="00FF1585">
          <w:t xml:space="preserve">NOTE </w:t>
        </w:r>
      </w:ins>
      <w:ins w:id="16" w:author="Ofinno" w:date="2025-11-06T15:58:00Z">
        <w:r>
          <w:t>4</w:t>
        </w:r>
      </w:ins>
      <w:ins w:id="17" w:author="Ofinno" w:date="2025-11-06T15:57:00Z">
        <w:r w:rsidRPr="00FF1585">
          <w:t xml:space="preserve">: </w:t>
        </w:r>
      </w:ins>
      <w:ins w:id="18" w:author="Ofinno" w:date="2025-11-06T15:58:00Z">
        <w:r>
          <w:t>D</w:t>
        </w:r>
      </w:ins>
      <w:ins w:id="19" w:author="Ofinno" w:date="2025-11-06T15:59:00Z">
        <w:r w:rsidR="0025402D">
          <w:t>efinition and d</w:t>
        </w:r>
      </w:ins>
      <w:ins w:id="20" w:author="Ofinno" w:date="2025-11-06T15:58:00Z">
        <w:r>
          <w:t>ifference of CP, UP and new plane will be clarified during the study</w:t>
        </w:r>
      </w:ins>
      <w:ins w:id="21" w:author="Ofinno" w:date="2025-11-06T15:57:00Z">
        <w:r w:rsidRPr="00FF1585">
          <w:t>.</w:t>
        </w:r>
      </w:ins>
    </w:p>
    <w:p w14:paraId="1435768E" w14:textId="77777777" w:rsidR="00304041" w:rsidRPr="00FF1585" w:rsidRDefault="00304041" w:rsidP="00304041">
      <w:pPr>
        <w:pStyle w:val="NO"/>
        <w:ind w:left="0" w:firstLine="0"/>
      </w:pPr>
    </w:p>
    <w:p w14:paraId="6211D1A4" w14:textId="77777777" w:rsidR="00304041" w:rsidRPr="00FF1585" w:rsidRDefault="00304041" w:rsidP="00304041">
      <w:pPr>
        <w:pStyle w:val="Heading1"/>
        <w:rPr>
          <w:rFonts w:cs="Arial"/>
          <w:sz w:val="32"/>
          <w:szCs w:val="32"/>
        </w:rPr>
      </w:pPr>
      <w:r w:rsidRPr="00FF1585">
        <w:rPr>
          <w:rFonts w:cs="Arial"/>
          <w:sz w:val="32"/>
          <w:szCs w:val="32"/>
        </w:rPr>
        <w:t xml:space="preserve">Key Issue #1.1 </w:t>
      </w:r>
      <w:r w:rsidRPr="00FF1585">
        <w:rPr>
          <w:rFonts w:eastAsia="DengXian"/>
          <w:shd w:val="clear" w:color="auto" w:fill="FFFFFF" w:themeFill="background1"/>
        </w:rPr>
        <w:t>Study</w:t>
      </w:r>
      <w:r w:rsidRPr="00FF1585">
        <w:rPr>
          <w:shd w:val="clear" w:color="auto" w:fill="FFFFFF" w:themeFill="background1"/>
          <w:lang w:eastAsia="zh-CN"/>
        </w:rPr>
        <w:t xml:space="preserve"> the support for control signalling for 6G System</w:t>
      </w:r>
    </w:p>
    <w:p w14:paraId="60A47949" w14:textId="77777777" w:rsidR="00304041" w:rsidRPr="00FF1585" w:rsidRDefault="00304041" w:rsidP="00304041">
      <w:r w:rsidRPr="00FF1585">
        <w:t>Key Issue #1.1.1</w:t>
      </w:r>
    </w:p>
    <w:p w14:paraId="20CDD743" w14:textId="77777777" w:rsidR="00304041" w:rsidRPr="00FF1585" w:rsidRDefault="00304041" w:rsidP="00304041">
      <w:pPr>
        <w:ind w:left="1440" w:hanging="720"/>
        <w:contextualSpacing/>
        <w:rPr>
          <w:shd w:val="clear" w:color="auto" w:fill="FFFFFF" w:themeFill="background1"/>
          <w:lang w:eastAsia="zh-CN"/>
        </w:rPr>
      </w:pPr>
      <w:r w:rsidRPr="00FF1585">
        <w:rPr>
          <w:shd w:val="clear" w:color="auto" w:fill="FFFFFF" w:themeFill="background1"/>
          <w:lang w:eastAsia="zh-CN"/>
        </w:rPr>
        <w:t>1.</w:t>
      </w:r>
      <w:r w:rsidRPr="00FF1585">
        <w:rPr>
          <w:shd w:val="clear" w:color="auto" w:fill="FFFFFF" w:themeFill="background1"/>
          <w:lang w:eastAsia="zh-CN"/>
        </w:rPr>
        <w:tab/>
      </w:r>
      <w:r w:rsidRPr="00FF1585">
        <w:rPr>
          <w:rFonts w:eastAsia="DengXian"/>
          <w:shd w:val="clear" w:color="auto" w:fill="FFFFFF" w:themeFill="background1"/>
        </w:rPr>
        <w:t>Study</w:t>
      </w:r>
      <w:r w:rsidRPr="00FF1585">
        <w:rPr>
          <w:shd w:val="clear" w:color="auto" w:fill="FFFFFF" w:themeFill="background1"/>
          <w:lang w:eastAsia="zh-CN"/>
        </w:rPr>
        <w:t xml:space="preserve"> the support for control signalling for 6G System, including at least the following:</w:t>
      </w:r>
    </w:p>
    <w:p w14:paraId="13C7F4D7" w14:textId="77777777" w:rsidR="00304041" w:rsidRPr="00FF1585" w:rsidRDefault="00304041" w:rsidP="00304041">
      <w:pPr>
        <w:ind w:left="2160" w:hanging="720"/>
        <w:contextualSpacing/>
        <w:rPr>
          <w:shd w:val="clear" w:color="auto" w:fill="FFFFFF" w:themeFill="background1"/>
          <w:lang w:eastAsia="zh-CN"/>
        </w:rPr>
      </w:pPr>
      <w:r w:rsidRPr="00FF1585">
        <w:rPr>
          <w:shd w:val="clear" w:color="auto" w:fill="FFFFFF" w:themeFill="background1"/>
          <w:lang w:eastAsia="zh-CN"/>
        </w:rPr>
        <w:t>a.</w:t>
      </w:r>
      <w:r w:rsidRPr="00FF1585">
        <w:rPr>
          <w:shd w:val="clear" w:color="auto" w:fill="FFFFFF" w:themeFill="background1"/>
          <w:lang w:eastAsia="zh-CN"/>
        </w:rPr>
        <w:tab/>
        <w:t>Whether and how to enable the introduction of a new non-access stratum</w:t>
      </w:r>
      <w:r w:rsidRPr="00FF1585" w:rsidDel="00FA67E2">
        <w:rPr>
          <w:shd w:val="clear" w:color="auto" w:fill="FFFFFF" w:themeFill="background1"/>
          <w:lang w:eastAsia="zh-CN"/>
        </w:rPr>
        <w:t xml:space="preserve"> </w:t>
      </w:r>
      <w:r w:rsidRPr="00FF1585">
        <w:rPr>
          <w:shd w:val="clear" w:color="auto" w:fill="FFFFFF" w:themeFill="background1"/>
          <w:lang w:eastAsia="zh-CN"/>
        </w:rPr>
        <w:t>functionality with minimal or no impact to other non-access stratum</w:t>
      </w:r>
      <w:r w:rsidRPr="00FF1585" w:rsidDel="00FA67E2">
        <w:rPr>
          <w:shd w:val="clear" w:color="auto" w:fill="FFFFFF" w:themeFill="background1"/>
          <w:lang w:eastAsia="zh-CN"/>
        </w:rPr>
        <w:t xml:space="preserve"> </w:t>
      </w:r>
      <w:r w:rsidRPr="00FF1585">
        <w:rPr>
          <w:shd w:val="clear" w:color="auto" w:fill="FFFFFF" w:themeFill="background1"/>
          <w:lang w:eastAsia="zh-CN"/>
        </w:rPr>
        <w:t>functionalities.</w:t>
      </w:r>
    </w:p>
    <w:p w14:paraId="7908AB3A" w14:textId="77777777" w:rsidR="00304041" w:rsidRPr="00FF1585" w:rsidRDefault="00304041" w:rsidP="00304041">
      <w:pPr>
        <w:pStyle w:val="NO"/>
        <w:rPr>
          <w:shd w:val="clear" w:color="auto" w:fill="FFFFFF" w:themeFill="background1"/>
          <w:lang w:eastAsia="zh-CN"/>
        </w:rPr>
      </w:pPr>
      <w:r w:rsidRPr="00FF1585">
        <w:t xml:space="preserve">NOTE 1: </w:t>
      </w:r>
      <w:r w:rsidRPr="00FF1585">
        <w:tab/>
        <w:t xml:space="preserve">It is assumed that this key issue covers 6G System procedures including functionalities such as </w:t>
      </w:r>
      <w:r w:rsidRPr="00FF1585">
        <w:rPr>
          <w:shd w:val="clear" w:color="auto" w:fill="FFFFFF" w:themeFill="background1"/>
          <w:lang w:eastAsia="zh-CN"/>
        </w:rPr>
        <w:t>mobility management, session management, NAS transport and UE NAS identifiers.</w:t>
      </w:r>
    </w:p>
    <w:p w14:paraId="5C9DC914" w14:textId="77777777" w:rsidR="00304041" w:rsidRPr="00FF1585" w:rsidRDefault="00304041" w:rsidP="00304041">
      <w:pPr>
        <w:pStyle w:val="NO"/>
      </w:pPr>
      <w:r w:rsidRPr="00FF1585">
        <w:t>NOTE 2: For the above bullet a, target would be not to impact other non-access stratum functionalities when introducing new non-access stratum functionalities. If this is not possible, objective is to minimize impact.</w:t>
      </w:r>
    </w:p>
    <w:p w14:paraId="2C37EB98" w14:textId="77777777" w:rsidR="00304041" w:rsidRPr="00FF1585" w:rsidRDefault="00304041" w:rsidP="00304041">
      <w:r w:rsidRPr="00FF1585">
        <w:t>Key Issue #1.1.2</w:t>
      </w:r>
    </w:p>
    <w:p w14:paraId="7855EC33" w14:textId="77777777" w:rsidR="00304041" w:rsidRPr="00FF1585" w:rsidRDefault="00304041" w:rsidP="00304041">
      <w:pPr>
        <w:ind w:left="1440" w:hanging="720"/>
        <w:contextualSpacing/>
        <w:rPr>
          <w:shd w:val="clear" w:color="auto" w:fill="FFFFFF" w:themeFill="background1"/>
          <w:lang w:eastAsia="zh-CN"/>
        </w:rPr>
      </w:pPr>
      <w:r w:rsidRPr="00FF1585">
        <w:rPr>
          <w:rFonts w:eastAsia="DengXian"/>
          <w:shd w:val="clear" w:color="auto" w:fill="FFFFFF" w:themeFill="background1"/>
        </w:rPr>
        <w:t xml:space="preserve">2. </w:t>
      </w:r>
      <w:r w:rsidRPr="00FF1585">
        <w:rPr>
          <w:rFonts w:eastAsia="DengXian"/>
          <w:shd w:val="clear" w:color="auto" w:fill="FFFFFF" w:themeFill="background1"/>
        </w:rPr>
        <w:tab/>
        <w:t>Study</w:t>
      </w:r>
      <w:r w:rsidRPr="00FF1585">
        <w:rPr>
          <w:shd w:val="clear" w:color="auto" w:fill="FFFFFF" w:themeFill="background1"/>
          <w:lang w:eastAsia="zh-CN"/>
        </w:rPr>
        <w:t xml:space="preserve"> the support for control signalling for 6G System, including at least the following:</w:t>
      </w:r>
    </w:p>
    <w:p w14:paraId="13535365" w14:textId="77777777" w:rsidR="00304041" w:rsidRPr="00FF1585" w:rsidRDefault="00304041" w:rsidP="00304041">
      <w:pPr>
        <w:ind w:left="2160" w:hanging="720"/>
        <w:contextualSpacing/>
        <w:rPr>
          <w:rFonts w:cs="Arial"/>
          <w:sz w:val="32"/>
          <w:szCs w:val="18"/>
        </w:rPr>
      </w:pPr>
      <w:r w:rsidRPr="00FF1585">
        <w:rPr>
          <w:shd w:val="clear" w:color="auto" w:fill="FFFFFF" w:themeFill="background1"/>
          <w:lang w:eastAsia="zh-CN"/>
        </w:rPr>
        <w:t>a.</w:t>
      </w:r>
      <w:r w:rsidRPr="00FF1585">
        <w:rPr>
          <w:shd w:val="clear" w:color="auto" w:fill="FFFFFF" w:themeFill="background1"/>
          <w:lang w:eastAsia="zh-CN"/>
        </w:rPr>
        <w:tab/>
        <w:t>Whether and how to support generic mechanisms (e.g. service discovery, service authorization, transport mechanism) for UE to Core Network interaction to support operator services.</w:t>
      </w:r>
    </w:p>
    <w:p w14:paraId="7EB30EB2" w14:textId="08CB48DC" w:rsidR="00304041" w:rsidRPr="00FF1585" w:rsidRDefault="00304041" w:rsidP="00304041">
      <w:pPr>
        <w:pStyle w:val="NO"/>
      </w:pPr>
      <w:r w:rsidRPr="00FF1585">
        <w:rPr>
          <w:lang w:val="en-US" w:eastAsia="zh-CN"/>
        </w:rPr>
        <w:lastRenderedPageBreak/>
        <w:t>NOTE 3: This KI1.1 bullet 2a can include any transport mechanism such as using NAS</w:t>
      </w:r>
      <w:ins w:id="22" w:author="Ofinno" w:date="2025-11-04T16:51:00Z">
        <w:r w:rsidR="00815E7D">
          <w:rPr>
            <w:lang w:val="en-US" w:eastAsia="zh-CN"/>
          </w:rPr>
          <w:t>,</w:t>
        </w:r>
      </w:ins>
      <w:r w:rsidRPr="00FF1585">
        <w:rPr>
          <w:lang w:val="en-US" w:eastAsia="zh-CN"/>
        </w:rPr>
        <w:t xml:space="preserve"> </w:t>
      </w:r>
      <w:del w:id="23" w:author="Ofinno" w:date="2025-11-04T16:51:00Z">
        <w:r w:rsidRPr="00FF1585" w:rsidDel="00815E7D">
          <w:rPr>
            <w:lang w:val="en-US" w:eastAsia="zh-CN"/>
          </w:rPr>
          <w:delText xml:space="preserve">or </w:delText>
        </w:r>
      </w:del>
      <w:r w:rsidRPr="00FF1585">
        <w:rPr>
          <w:lang w:val="en-US" w:eastAsia="zh-CN"/>
        </w:rPr>
        <w:t xml:space="preserve">UP </w:t>
      </w:r>
      <w:ins w:id="24" w:author="Ofinno" w:date="2025-11-04T16:51:00Z">
        <w:r w:rsidR="00815E7D">
          <w:rPr>
            <w:lang w:val="en-US" w:eastAsia="zh-CN"/>
          </w:rPr>
          <w:t>and/</w:t>
        </w:r>
      </w:ins>
      <w:r w:rsidRPr="00FF1585">
        <w:rPr>
          <w:lang w:val="en-US" w:eastAsia="zh-CN"/>
        </w:rPr>
        <w:t xml:space="preserve">or new plane. </w:t>
      </w:r>
      <w:r w:rsidRPr="00FF1585">
        <w:t>KI1.1 bullet 2a can have dependency on other key issues defined for e.g. WT3, WT4, WT5, WT6, WT1.1 bullet 1a.</w:t>
      </w:r>
    </w:p>
    <w:p w14:paraId="3647CE08" w14:textId="77777777" w:rsidR="00304041" w:rsidRPr="00FF1585" w:rsidRDefault="00304041" w:rsidP="00304041">
      <w:pPr>
        <w:pStyle w:val="NO"/>
        <w:rPr>
          <w:lang w:val="en-US" w:eastAsia="zh-CN"/>
        </w:rPr>
      </w:pPr>
      <w:r w:rsidRPr="00FF1585">
        <w:rPr>
          <w:lang w:val="en-US"/>
        </w:rPr>
        <w:t>NOTE 4:</w:t>
      </w:r>
      <w:r w:rsidRPr="00FF1585">
        <w:rPr>
          <w:lang w:val="en-US"/>
        </w:rPr>
        <w:tab/>
      </w:r>
      <w:r w:rsidRPr="00FF1585">
        <w:rPr>
          <w:lang w:val="en-US" w:eastAsia="zh-CN"/>
        </w:rPr>
        <w:t xml:space="preserve">Interdependency of NFs within 6G CN in the procedure is to be minimized. </w:t>
      </w:r>
    </w:p>
    <w:p w14:paraId="7BB7DD0C" w14:textId="77777777" w:rsidR="00304041" w:rsidRPr="00FF1585" w:rsidRDefault="00304041" w:rsidP="00304041">
      <w:pPr>
        <w:pStyle w:val="NO"/>
        <w:rPr>
          <w:lang w:val="en-US" w:eastAsia="zh-CN"/>
        </w:rPr>
      </w:pPr>
      <w:r w:rsidRPr="00FF1585">
        <w:rPr>
          <w:lang w:val="en-US" w:eastAsia="zh-CN"/>
        </w:rPr>
        <w:t xml:space="preserve">NOTE 5: </w:t>
      </w:r>
      <w:r w:rsidRPr="00FF1585">
        <w:rPr>
          <w:lang w:val="en-US" w:eastAsia="zh-CN"/>
        </w:rPr>
        <w:tab/>
        <w:t>System Procedures will include interaction between RAN-CN, interaction within CN NFs. The signaling</w:t>
      </w:r>
      <w:r w:rsidRPr="00FF1585">
        <w:rPr>
          <w:lang w:val="en-US"/>
        </w:rPr>
        <w:t xml:space="preserve"> interaction between RAN-CN </w:t>
      </w:r>
      <w:r w:rsidRPr="00FF1585">
        <w:rPr>
          <w:shd w:val="clear" w:color="auto" w:fill="FFFFFF" w:themeFill="background1"/>
          <w:lang w:eastAsia="zh-CN"/>
        </w:rPr>
        <w:t>need coordination and alignment with RAN3.</w:t>
      </w:r>
    </w:p>
    <w:p w14:paraId="57A814E3" w14:textId="77777777" w:rsidR="00304041" w:rsidRPr="00FF1585" w:rsidRDefault="00304041" w:rsidP="00304041">
      <w:pPr>
        <w:pStyle w:val="NO"/>
        <w:rPr>
          <w:lang w:val="en-US" w:eastAsia="zh-CN"/>
        </w:rPr>
      </w:pPr>
      <w:r w:rsidRPr="00FF1585">
        <w:rPr>
          <w:lang w:val="en-US"/>
        </w:rPr>
        <w:t xml:space="preserve">NOTE 6: </w:t>
      </w:r>
      <w:r w:rsidRPr="00FF1585">
        <w:rPr>
          <w:lang w:val="en-US" w:eastAsia="zh-CN"/>
        </w:rPr>
        <w:t>Interworking and migration aspects, where applicable, are covered by key issues for WT#2. Impact to IWK due to features introduced by this key issue will be covered by this key issue.</w:t>
      </w:r>
    </w:p>
    <w:p w14:paraId="6636284C" w14:textId="77777777" w:rsidR="00304041" w:rsidRPr="00FF1585" w:rsidRDefault="00304041" w:rsidP="00304041">
      <w:pPr>
        <w:pStyle w:val="NO"/>
      </w:pPr>
    </w:p>
    <w:p w14:paraId="46B4D1A9" w14:textId="77777777" w:rsidR="00304041" w:rsidRPr="00FF1585" w:rsidRDefault="00304041" w:rsidP="00304041">
      <w:pPr>
        <w:pStyle w:val="NO"/>
      </w:pPr>
    </w:p>
    <w:p w14:paraId="21DC295F" w14:textId="77777777" w:rsidR="00304041" w:rsidRPr="00FF1585" w:rsidRDefault="00304041" w:rsidP="00304041">
      <w:pPr>
        <w:pStyle w:val="NO"/>
        <w:ind w:left="0" w:firstLine="0"/>
      </w:pPr>
    </w:p>
    <w:p w14:paraId="162BE759" w14:textId="77777777" w:rsidR="00304041" w:rsidRPr="00FF1585" w:rsidRDefault="00304041" w:rsidP="00304041">
      <w:pPr>
        <w:rPr>
          <w:rFonts w:ascii="Arial" w:hAnsi="Arial" w:cs="Arial"/>
          <w:color w:val="FF0000"/>
          <w:sz w:val="36"/>
          <w:szCs w:val="36"/>
        </w:rPr>
      </w:pPr>
    </w:p>
    <w:p w14:paraId="2D56FFE6" w14:textId="77777777" w:rsidR="00304041" w:rsidRPr="00053F6B" w:rsidRDefault="00304041" w:rsidP="00304041">
      <w:pPr>
        <w:jc w:val="center"/>
        <w:rPr>
          <w:rFonts w:ascii="Arial" w:hAnsi="Arial" w:cs="Arial"/>
          <w:color w:val="FF0000"/>
          <w:sz w:val="36"/>
          <w:szCs w:val="36"/>
        </w:rPr>
      </w:pPr>
      <w:r w:rsidRPr="00FF1585">
        <w:rPr>
          <w:rFonts w:ascii="Arial" w:hAnsi="Arial" w:cs="Arial"/>
          <w:color w:val="FF0000"/>
          <w:sz w:val="36"/>
          <w:szCs w:val="36"/>
        </w:rPr>
        <w:t>**** End of Changes ****</w:t>
      </w:r>
    </w:p>
    <w:p w14:paraId="7DA3E7BA" w14:textId="77777777" w:rsidR="00304041" w:rsidRPr="00E96F69" w:rsidRDefault="00304041" w:rsidP="00304041">
      <w:pPr>
        <w:pStyle w:val="B1"/>
        <w:ind w:left="0" w:firstLine="0"/>
        <w:rPr>
          <w:lang w:val="en-US" w:eastAsia="zh-CN"/>
        </w:rPr>
      </w:pPr>
    </w:p>
    <w:p w14:paraId="68B7A854" w14:textId="77777777" w:rsidR="002E5B2D" w:rsidRPr="00E96F69" w:rsidRDefault="002E5B2D" w:rsidP="00581705">
      <w:pPr>
        <w:jc w:val="center"/>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26D3" w14:textId="77777777" w:rsidR="007F326D" w:rsidRDefault="007F326D">
      <w:r>
        <w:separator/>
      </w:r>
    </w:p>
  </w:endnote>
  <w:endnote w:type="continuationSeparator" w:id="0">
    <w:p w14:paraId="4BE3F9F6" w14:textId="77777777" w:rsidR="007F326D" w:rsidRDefault="007F326D">
      <w:r>
        <w:continuationSeparator/>
      </w:r>
    </w:p>
  </w:endnote>
  <w:endnote w:type="continuationNotice" w:id="1">
    <w:p w14:paraId="08BD2375" w14:textId="77777777" w:rsidR="007F326D" w:rsidRDefault="007F3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SimSong"/>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BEADD" w14:textId="77777777" w:rsidR="007F326D" w:rsidRDefault="007F326D">
      <w:r>
        <w:separator/>
      </w:r>
    </w:p>
  </w:footnote>
  <w:footnote w:type="continuationSeparator" w:id="0">
    <w:p w14:paraId="01B53760" w14:textId="77777777" w:rsidR="007F326D" w:rsidRDefault="007F326D">
      <w:r>
        <w:continuationSeparator/>
      </w:r>
    </w:p>
  </w:footnote>
  <w:footnote w:type="continuationNotice" w:id="1">
    <w:p w14:paraId="23C4F39D" w14:textId="77777777" w:rsidR="007F326D" w:rsidRDefault="007F3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85231F"/>
    <w:multiLevelType w:val="hybridMultilevel"/>
    <w:tmpl w:val="05500C6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9687A02"/>
    <w:multiLevelType w:val="hybridMultilevel"/>
    <w:tmpl w:val="819848FC"/>
    <w:lvl w:ilvl="0" w:tplc="9766C1B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790A87"/>
    <w:multiLevelType w:val="hybridMultilevel"/>
    <w:tmpl w:val="8CDC4626"/>
    <w:lvl w:ilvl="0" w:tplc="66D8EF9A">
      <w:start w:val="5"/>
      <w:numFmt w:val="decimal"/>
      <w:lvlText w:val="%1)"/>
      <w:lvlJc w:val="left"/>
      <w:pPr>
        <w:ind w:left="644" w:hanging="360"/>
      </w:pPr>
      <w:rPr>
        <w:rFonts w:ascii="Arial" w:hAnsi="Arial" w:cs="Arial" w:hint="default"/>
        <w:sz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1B43C1"/>
    <w:multiLevelType w:val="hybridMultilevel"/>
    <w:tmpl w:val="163AEE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5162732"/>
    <w:multiLevelType w:val="hybridMultilevel"/>
    <w:tmpl w:val="8DB00AAA"/>
    <w:lvl w:ilvl="0" w:tplc="051C5D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9772576"/>
    <w:multiLevelType w:val="hybridMultilevel"/>
    <w:tmpl w:val="DBB2B68C"/>
    <w:lvl w:ilvl="0" w:tplc="DBC6C772">
      <w:start w:val="6"/>
      <w:numFmt w:val="bullet"/>
      <w:lvlText w:val="-"/>
      <w:lvlJc w:val="left"/>
      <w:pPr>
        <w:ind w:left="800" w:hanging="400"/>
      </w:pPr>
      <w:rPr>
        <w:rFonts w:ascii="Times New Roman" w:eastAsia="Malgun Gothic" w:hAnsi="Times New Roman" w:cs="Times New Roman" w:hint="default"/>
      </w:rPr>
    </w:lvl>
    <w:lvl w:ilvl="1" w:tplc="C0F88A7E">
      <w:start w:val="1"/>
      <w:numFmt w:val="lowerLetter"/>
      <w:lvlText w:val="%2)"/>
      <w:lvlJc w:val="left"/>
      <w:pPr>
        <w:ind w:left="1200" w:hanging="400"/>
      </w:pPr>
      <w:rPr>
        <w:rFonts w:ascii="Times New Roman" w:eastAsia="SimSun" w:hAnsi="Times New Roman" w:cs="Times New Roman"/>
      </w:rPr>
    </w:lvl>
    <w:lvl w:ilvl="2" w:tplc="C7B04A7A">
      <w:start w:val="2"/>
      <w:numFmt w:val="bullet"/>
      <w:lvlText w:val="-"/>
      <w:lvlJc w:val="left"/>
      <w:pPr>
        <w:ind w:left="1600" w:hanging="400"/>
      </w:pPr>
      <w:rPr>
        <w:rFonts w:ascii="Times New Roman" w:eastAsia="SimSu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D566CE"/>
    <w:multiLevelType w:val="hybridMultilevel"/>
    <w:tmpl w:val="1FDEF7C6"/>
    <w:lvl w:ilvl="0" w:tplc="AB9CFD8C">
      <w:start w:val="1"/>
      <w:numFmt w:val="lowerLetter"/>
      <w:lvlText w:val="1.1.%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9DC23B0"/>
    <w:multiLevelType w:val="hybridMultilevel"/>
    <w:tmpl w:val="87F08818"/>
    <w:lvl w:ilvl="0" w:tplc="56F4625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3C245B5"/>
    <w:multiLevelType w:val="hybridMultilevel"/>
    <w:tmpl w:val="EF24CF68"/>
    <w:lvl w:ilvl="0" w:tplc="837EF17A">
      <w:start w:val="6"/>
      <w:numFmt w:val="bullet"/>
      <w:lvlText w:val="-"/>
      <w:lvlJc w:val="left"/>
      <w:pPr>
        <w:ind w:left="800" w:hanging="400"/>
      </w:pPr>
      <w:rPr>
        <w:rFonts w:ascii="Times New Roman" w:eastAsia="Malgun Gothic" w:hAnsi="Times New Roman" w:cs="Times New Roman" w:hint="default"/>
        <w:lang w:val="en-GB"/>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764263C"/>
    <w:multiLevelType w:val="hybridMultilevel"/>
    <w:tmpl w:val="F586C32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29617F"/>
    <w:multiLevelType w:val="hybridMultilevel"/>
    <w:tmpl w:val="B3FEAFBC"/>
    <w:lvl w:ilvl="0" w:tplc="7D464D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D836C42"/>
    <w:multiLevelType w:val="hybridMultilevel"/>
    <w:tmpl w:val="CBBEBA1E"/>
    <w:lvl w:ilvl="0" w:tplc="B6E8674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9064152">
    <w:abstractNumId w:val="2"/>
  </w:num>
  <w:num w:numId="2" w16cid:durableId="868185387">
    <w:abstractNumId w:val="1"/>
  </w:num>
  <w:num w:numId="3" w16cid:durableId="1446656548">
    <w:abstractNumId w:val="0"/>
  </w:num>
  <w:num w:numId="4" w16cid:durableId="2046296786">
    <w:abstractNumId w:val="10"/>
  </w:num>
  <w:num w:numId="5" w16cid:durableId="362512142">
    <w:abstractNumId w:val="8"/>
  </w:num>
  <w:num w:numId="6" w16cid:durableId="1381173146">
    <w:abstractNumId w:val="4"/>
  </w:num>
  <w:num w:numId="7" w16cid:durableId="1937707869">
    <w:abstractNumId w:val="18"/>
  </w:num>
  <w:num w:numId="8" w16cid:durableId="1491823782">
    <w:abstractNumId w:val="23"/>
  </w:num>
  <w:num w:numId="9" w16cid:durableId="1371997302">
    <w:abstractNumId w:val="15"/>
  </w:num>
  <w:num w:numId="10" w16cid:durableId="14635031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2168981">
    <w:abstractNumId w:val="3"/>
  </w:num>
  <w:num w:numId="12" w16cid:durableId="2141920679">
    <w:abstractNumId w:val="17"/>
  </w:num>
  <w:num w:numId="13" w16cid:durableId="1502158322">
    <w:abstractNumId w:val="6"/>
  </w:num>
  <w:num w:numId="14" w16cid:durableId="502473641">
    <w:abstractNumId w:val="16"/>
  </w:num>
  <w:num w:numId="15" w16cid:durableId="1255435680">
    <w:abstractNumId w:val="13"/>
  </w:num>
  <w:num w:numId="16" w16cid:durableId="1603145501">
    <w:abstractNumId w:val="5"/>
  </w:num>
  <w:num w:numId="17" w16cid:durableId="401560077">
    <w:abstractNumId w:val="12"/>
  </w:num>
  <w:num w:numId="18" w16cid:durableId="1111897276">
    <w:abstractNumId w:val="21"/>
  </w:num>
  <w:num w:numId="19" w16cid:durableId="631525056">
    <w:abstractNumId w:val="9"/>
  </w:num>
  <w:num w:numId="20" w16cid:durableId="1763606235">
    <w:abstractNumId w:val="14"/>
  </w:num>
  <w:num w:numId="21" w16cid:durableId="64190366">
    <w:abstractNumId w:val="22"/>
  </w:num>
  <w:num w:numId="22" w16cid:durableId="891816599">
    <w:abstractNumId w:val="11"/>
  </w:num>
  <w:num w:numId="23" w16cid:durableId="1612585086">
    <w:abstractNumId w:val="20"/>
  </w:num>
  <w:num w:numId="24" w16cid:durableId="551962488">
    <w:abstractNumId w:val="19"/>
  </w:num>
  <w:num w:numId="25" w16cid:durableId="1699309351">
    <w:abstractNumId w:val="7"/>
  </w:num>
  <w:num w:numId="26" w16cid:durableId="105554727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0D"/>
    <w:rsid w:val="00001174"/>
    <w:rsid w:val="0000349A"/>
    <w:rsid w:val="00003E14"/>
    <w:rsid w:val="00004DA1"/>
    <w:rsid w:val="00004F11"/>
    <w:rsid w:val="000052C3"/>
    <w:rsid w:val="0000777B"/>
    <w:rsid w:val="00007CDF"/>
    <w:rsid w:val="0001036E"/>
    <w:rsid w:val="00010609"/>
    <w:rsid w:val="00011313"/>
    <w:rsid w:val="00012515"/>
    <w:rsid w:val="00012DB1"/>
    <w:rsid w:val="00013111"/>
    <w:rsid w:val="000147F7"/>
    <w:rsid w:val="00015144"/>
    <w:rsid w:val="00015E1C"/>
    <w:rsid w:val="00016383"/>
    <w:rsid w:val="0001659C"/>
    <w:rsid w:val="00016D53"/>
    <w:rsid w:val="000215EA"/>
    <w:rsid w:val="00022509"/>
    <w:rsid w:val="00022F04"/>
    <w:rsid w:val="0002355D"/>
    <w:rsid w:val="00023F2D"/>
    <w:rsid w:val="00024412"/>
    <w:rsid w:val="000250C4"/>
    <w:rsid w:val="000256B8"/>
    <w:rsid w:val="00027DF2"/>
    <w:rsid w:val="000303AC"/>
    <w:rsid w:val="0003137C"/>
    <w:rsid w:val="000328A0"/>
    <w:rsid w:val="00033BC0"/>
    <w:rsid w:val="000344BF"/>
    <w:rsid w:val="000355AC"/>
    <w:rsid w:val="00042CEE"/>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18BF"/>
    <w:rsid w:val="0006360F"/>
    <w:rsid w:val="00063D50"/>
    <w:rsid w:val="00064FE2"/>
    <w:rsid w:val="000707CF"/>
    <w:rsid w:val="00072F2A"/>
    <w:rsid w:val="00074722"/>
    <w:rsid w:val="0007634E"/>
    <w:rsid w:val="000776E2"/>
    <w:rsid w:val="00077AF4"/>
    <w:rsid w:val="00077BED"/>
    <w:rsid w:val="00077F73"/>
    <w:rsid w:val="00080CB7"/>
    <w:rsid w:val="00080D1B"/>
    <w:rsid w:val="00080DB9"/>
    <w:rsid w:val="000819D8"/>
    <w:rsid w:val="0008417D"/>
    <w:rsid w:val="000842DF"/>
    <w:rsid w:val="00085127"/>
    <w:rsid w:val="00085894"/>
    <w:rsid w:val="00086753"/>
    <w:rsid w:val="000934A6"/>
    <w:rsid w:val="0009618B"/>
    <w:rsid w:val="000A0E35"/>
    <w:rsid w:val="000A1EDD"/>
    <w:rsid w:val="000A2307"/>
    <w:rsid w:val="000A2C6C"/>
    <w:rsid w:val="000A35D9"/>
    <w:rsid w:val="000A4660"/>
    <w:rsid w:val="000A4FA4"/>
    <w:rsid w:val="000A4FDC"/>
    <w:rsid w:val="000A59D4"/>
    <w:rsid w:val="000A7D46"/>
    <w:rsid w:val="000B2769"/>
    <w:rsid w:val="000B3DD1"/>
    <w:rsid w:val="000B420A"/>
    <w:rsid w:val="000B4B1F"/>
    <w:rsid w:val="000B4C1A"/>
    <w:rsid w:val="000B4FA2"/>
    <w:rsid w:val="000B52ED"/>
    <w:rsid w:val="000B5ADE"/>
    <w:rsid w:val="000B6610"/>
    <w:rsid w:val="000C29D5"/>
    <w:rsid w:val="000C4967"/>
    <w:rsid w:val="000C515B"/>
    <w:rsid w:val="000C5B4D"/>
    <w:rsid w:val="000C6A7F"/>
    <w:rsid w:val="000C7697"/>
    <w:rsid w:val="000D0154"/>
    <w:rsid w:val="000D0BB3"/>
    <w:rsid w:val="000D1B5B"/>
    <w:rsid w:val="000D29B2"/>
    <w:rsid w:val="000D4B15"/>
    <w:rsid w:val="000E1E2C"/>
    <w:rsid w:val="000E2A62"/>
    <w:rsid w:val="000E3A30"/>
    <w:rsid w:val="000E672B"/>
    <w:rsid w:val="000F2D2A"/>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249"/>
    <w:rsid w:val="001309EE"/>
    <w:rsid w:val="00135749"/>
    <w:rsid w:val="00136348"/>
    <w:rsid w:val="00136488"/>
    <w:rsid w:val="001367CC"/>
    <w:rsid w:val="00137BF3"/>
    <w:rsid w:val="00140FFB"/>
    <w:rsid w:val="00141FB9"/>
    <w:rsid w:val="00142375"/>
    <w:rsid w:val="0014245F"/>
    <w:rsid w:val="001426DF"/>
    <w:rsid w:val="0014384A"/>
    <w:rsid w:val="00143885"/>
    <w:rsid w:val="00143B37"/>
    <w:rsid w:val="00144C93"/>
    <w:rsid w:val="001459A6"/>
    <w:rsid w:val="001464EA"/>
    <w:rsid w:val="001464FE"/>
    <w:rsid w:val="00150303"/>
    <w:rsid w:val="00151BC9"/>
    <w:rsid w:val="001531B2"/>
    <w:rsid w:val="001532CE"/>
    <w:rsid w:val="00154E0B"/>
    <w:rsid w:val="00155102"/>
    <w:rsid w:val="00155618"/>
    <w:rsid w:val="00161556"/>
    <w:rsid w:val="0016446D"/>
    <w:rsid w:val="001645D6"/>
    <w:rsid w:val="00166353"/>
    <w:rsid w:val="00167840"/>
    <w:rsid w:val="00171035"/>
    <w:rsid w:val="00171620"/>
    <w:rsid w:val="001718EA"/>
    <w:rsid w:val="00171B20"/>
    <w:rsid w:val="00173FA3"/>
    <w:rsid w:val="00174C31"/>
    <w:rsid w:val="00175138"/>
    <w:rsid w:val="0017536F"/>
    <w:rsid w:val="00176428"/>
    <w:rsid w:val="00176908"/>
    <w:rsid w:val="00176C94"/>
    <w:rsid w:val="001775EF"/>
    <w:rsid w:val="0018045D"/>
    <w:rsid w:val="0018187A"/>
    <w:rsid w:val="00182704"/>
    <w:rsid w:val="00182E45"/>
    <w:rsid w:val="00183F98"/>
    <w:rsid w:val="00183FF8"/>
    <w:rsid w:val="00184B6F"/>
    <w:rsid w:val="001861E5"/>
    <w:rsid w:val="00187C7F"/>
    <w:rsid w:val="001903B6"/>
    <w:rsid w:val="001908F3"/>
    <w:rsid w:val="00192307"/>
    <w:rsid w:val="001928BF"/>
    <w:rsid w:val="0019614B"/>
    <w:rsid w:val="0019738C"/>
    <w:rsid w:val="00197E4C"/>
    <w:rsid w:val="001A0093"/>
    <w:rsid w:val="001A0DD9"/>
    <w:rsid w:val="001A4114"/>
    <w:rsid w:val="001A5589"/>
    <w:rsid w:val="001A5C04"/>
    <w:rsid w:val="001A6A9B"/>
    <w:rsid w:val="001A6DD9"/>
    <w:rsid w:val="001B1574"/>
    <w:rsid w:val="001B1652"/>
    <w:rsid w:val="001B27CD"/>
    <w:rsid w:val="001B3300"/>
    <w:rsid w:val="001B474B"/>
    <w:rsid w:val="001B58DA"/>
    <w:rsid w:val="001B7B4E"/>
    <w:rsid w:val="001C1FFB"/>
    <w:rsid w:val="001C3EC8"/>
    <w:rsid w:val="001C4A45"/>
    <w:rsid w:val="001C4EF9"/>
    <w:rsid w:val="001C5C79"/>
    <w:rsid w:val="001C62D9"/>
    <w:rsid w:val="001C77FB"/>
    <w:rsid w:val="001D0770"/>
    <w:rsid w:val="001D0E1E"/>
    <w:rsid w:val="001D2596"/>
    <w:rsid w:val="001D2BD4"/>
    <w:rsid w:val="001D2F0F"/>
    <w:rsid w:val="001D4258"/>
    <w:rsid w:val="001D6911"/>
    <w:rsid w:val="001E23E8"/>
    <w:rsid w:val="001E26CD"/>
    <w:rsid w:val="001E2A0E"/>
    <w:rsid w:val="001E460B"/>
    <w:rsid w:val="001E4AD8"/>
    <w:rsid w:val="001E62BB"/>
    <w:rsid w:val="001E689C"/>
    <w:rsid w:val="001E72FC"/>
    <w:rsid w:val="001F2DE6"/>
    <w:rsid w:val="001F5A12"/>
    <w:rsid w:val="001F6016"/>
    <w:rsid w:val="001F6292"/>
    <w:rsid w:val="001F7D9D"/>
    <w:rsid w:val="002003B6"/>
    <w:rsid w:val="00200D74"/>
    <w:rsid w:val="00201947"/>
    <w:rsid w:val="002027BD"/>
    <w:rsid w:val="00203722"/>
    <w:rsid w:val="0020395B"/>
    <w:rsid w:val="002046CB"/>
    <w:rsid w:val="00204DC9"/>
    <w:rsid w:val="002062C0"/>
    <w:rsid w:val="00207497"/>
    <w:rsid w:val="00207E55"/>
    <w:rsid w:val="00210ED0"/>
    <w:rsid w:val="00215130"/>
    <w:rsid w:val="00215C51"/>
    <w:rsid w:val="00216856"/>
    <w:rsid w:val="00217644"/>
    <w:rsid w:val="0022146F"/>
    <w:rsid w:val="00221F7E"/>
    <w:rsid w:val="00223D7E"/>
    <w:rsid w:val="00224A07"/>
    <w:rsid w:val="00224E7C"/>
    <w:rsid w:val="00225B30"/>
    <w:rsid w:val="002265D1"/>
    <w:rsid w:val="0022714C"/>
    <w:rsid w:val="00230002"/>
    <w:rsid w:val="002324A3"/>
    <w:rsid w:val="0023271F"/>
    <w:rsid w:val="00234BDE"/>
    <w:rsid w:val="002352FE"/>
    <w:rsid w:val="00235B34"/>
    <w:rsid w:val="002368D0"/>
    <w:rsid w:val="00237024"/>
    <w:rsid w:val="00241CEC"/>
    <w:rsid w:val="00242A44"/>
    <w:rsid w:val="002435CE"/>
    <w:rsid w:val="00243932"/>
    <w:rsid w:val="002445A9"/>
    <w:rsid w:val="00244C9A"/>
    <w:rsid w:val="00244E13"/>
    <w:rsid w:val="00245068"/>
    <w:rsid w:val="002468E0"/>
    <w:rsid w:val="00246FE5"/>
    <w:rsid w:val="00247216"/>
    <w:rsid w:val="00247342"/>
    <w:rsid w:val="00250755"/>
    <w:rsid w:val="00251093"/>
    <w:rsid w:val="00253633"/>
    <w:rsid w:val="00253B2A"/>
    <w:rsid w:val="0025402D"/>
    <w:rsid w:val="00254FA1"/>
    <w:rsid w:val="00255957"/>
    <w:rsid w:val="0025600C"/>
    <w:rsid w:val="00256E82"/>
    <w:rsid w:val="002579C0"/>
    <w:rsid w:val="00257B1B"/>
    <w:rsid w:val="00261CC4"/>
    <w:rsid w:val="00262C38"/>
    <w:rsid w:val="00262DB6"/>
    <w:rsid w:val="00263549"/>
    <w:rsid w:val="00263D79"/>
    <w:rsid w:val="00266700"/>
    <w:rsid w:val="00267E46"/>
    <w:rsid w:val="00270087"/>
    <w:rsid w:val="002717FD"/>
    <w:rsid w:val="0027208E"/>
    <w:rsid w:val="00272F7A"/>
    <w:rsid w:val="00274A9C"/>
    <w:rsid w:val="002762AA"/>
    <w:rsid w:val="00277260"/>
    <w:rsid w:val="0027768F"/>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5CB"/>
    <w:rsid w:val="002A7C5C"/>
    <w:rsid w:val="002B0455"/>
    <w:rsid w:val="002B087E"/>
    <w:rsid w:val="002B0F30"/>
    <w:rsid w:val="002B3E3B"/>
    <w:rsid w:val="002B6D83"/>
    <w:rsid w:val="002B72FE"/>
    <w:rsid w:val="002C063D"/>
    <w:rsid w:val="002C0EDB"/>
    <w:rsid w:val="002C5ED3"/>
    <w:rsid w:val="002C6132"/>
    <w:rsid w:val="002C653A"/>
    <w:rsid w:val="002C67AD"/>
    <w:rsid w:val="002C7F38"/>
    <w:rsid w:val="002D1FA7"/>
    <w:rsid w:val="002D5495"/>
    <w:rsid w:val="002D620C"/>
    <w:rsid w:val="002E3543"/>
    <w:rsid w:val="002E429F"/>
    <w:rsid w:val="002E4627"/>
    <w:rsid w:val="002E5520"/>
    <w:rsid w:val="002E5B2D"/>
    <w:rsid w:val="002E5C88"/>
    <w:rsid w:val="002E5EBF"/>
    <w:rsid w:val="002E666E"/>
    <w:rsid w:val="002E6711"/>
    <w:rsid w:val="002E78F7"/>
    <w:rsid w:val="002F1606"/>
    <w:rsid w:val="002F3963"/>
    <w:rsid w:val="002F40EF"/>
    <w:rsid w:val="002F4EE6"/>
    <w:rsid w:val="002F612F"/>
    <w:rsid w:val="002F6AB3"/>
    <w:rsid w:val="002F73A0"/>
    <w:rsid w:val="0030018A"/>
    <w:rsid w:val="00300BE7"/>
    <w:rsid w:val="00301AF8"/>
    <w:rsid w:val="00301D7F"/>
    <w:rsid w:val="00302247"/>
    <w:rsid w:val="00303DA6"/>
    <w:rsid w:val="00304041"/>
    <w:rsid w:val="00304F80"/>
    <w:rsid w:val="003061CA"/>
    <w:rsid w:val="0030628A"/>
    <w:rsid w:val="00307A87"/>
    <w:rsid w:val="00310833"/>
    <w:rsid w:val="0031103E"/>
    <w:rsid w:val="003115FF"/>
    <w:rsid w:val="0031241A"/>
    <w:rsid w:val="0031366B"/>
    <w:rsid w:val="003157BB"/>
    <w:rsid w:val="00317380"/>
    <w:rsid w:val="00317881"/>
    <w:rsid w:val="00320F54"/>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4E8A"/>
    <w:rsid w:val="00345223"/>
    <w:rsid w:val="003456E2"/>
    <w:rsid w:val="00345E2C"/>
    <w:rsid w:val="00346350"/>
    <w:rsid w:val="003473AB"/>
    <w:rsid w:val="00347BCA"/>
    <w:rsid w:val="0035122B"/>
    <w:rsid w:val="00351858"/>
    <w:rsid w:val="00351DD9"/>
    <w:rsid w:val="003532A4"/>
    <w:rsid w:val="00353451"/>
    <w:rsid w:val="00353501"/>
    <w:rsid w:val="00353E86"/>
    <w:rsid w:val="0035440A"/>
    <w:rsid w:val="00354EE3"/>
    <w:rsid w:val="003559F4"/>
    <w:rsid w:val="00355B68"/>
    <w:rsid w:val="0035608E"/>
    <w:rsid w:val="0035768C"/>
    <w:rsid w:val="003612BE"/>
    <w:rsid w:val="00366977"/>
    <w:rsid w:val="00370894"/>
    <w:rsid w:val="00371032"/>
    <w:rsid w:val="00371B44"/>
    <w:rsid w:val="00371D04"/>
    <w:rsid w:val="003722D5"/>
    <w:rsid w:val="00372400"/>
    <w:rsid w:val="00373E7B"/>
    <w:rsid w:val="00375DEB"/>
    <w:rsid w:val="003768F1"/>
    <w:rsid w:val="00377E62"/>
    <w:rsid w:val="00380AF7"/>
    <w:rsid w:val="00380BC6"/>
    <w:rsid w:val="00381DB1"/>
    <w:rsid w:val="003835C7"/>
    <w:rsid w:val="0038366A"/>
    <w:rsid w:val="00383E4D"/>
    <w:rsid w:val="00383F7F"/>
    <w:rsid w:val="00386840"/>
    <w:rsid w:val="00386CFF"/>
    <w:rsid w:val="00392811"/>
    <w:rsid w:val="00393AAA"/>
    <w:rsid w:val="00395736"/>
    <w:rsid w:val="0039652E"/>
    <w:rsid w:val="00397B0C"/>
    <w:rsid w:val="003A0D30"/>
    <w:rsid w:val="003A1FC4"/>
    <w:rsid w:val="003A3642"/>
    <w:rsid w:val="003A4361"/>
    <w:rsid w:val="003A45FA"/>
    <w:rsid w:val="003A612C"/>
    <w:rsid w:val="003A62FD"/>
    <w:rsid w:val="003B2B9C"/>
    <w:rsid w:val="003B5223"/>
    <w:rsid w:val="003B569E"/>
    <w:rsid w:val="003C0F1D"/>
    <w:rsid w:val="003C122B"/>
    <w:rsid w:val="003C168A"/>
    <w:rsid w:val="003C1F68"/>
    <w:rsid w:val="003C22CC"/>
    <w:rsid w:val="003C5A97"/>
    <w:rsid w:val="003C5E9C"/>
    <w:rsid w:val="003C77E5"/>
    <w:rsid w:val="003C7A04"/>
    <w:rsid w:val="003D04D1"/>
    <w:rsid w:val="003D184E"/>
    <w:rsid w:val="003D1FF4"/>
    <w:rsid w:val="003D49EA"/>
    <w:rsid w:val="003D517F"/>
    <w:rsid w:val="003D55C8"/>
    <w:rsid w:val="003D58A8"/>
    <w:rsid w:val="003D5D57"/>
    <w:rsid w:val="003D6AB6"/>
    <w:rsid w:val="003D78A3"/>
    <w:rsid w:val="003E18DF"/>
    <w:rsid w:val="003E26F2"/>
    <w:rsid w:val="003E3337"/>
    <w:rsid w:val="003E5105"/>
    <w:rsid w:val="003E59F9"/>
    <w:rsid w:val="003E5FBC"/>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5BA6"/>
    <w:rsid w:val="004179BF"/>
    <w:rsid w:val="00421170"/>
    <w:rsid w:val="0042132B"/>
    <w:rsid w:val="00426175"/>
    <w:rsid w:val="00426425"/>
    <w:rsid w:val="00426AF2"/>
    <w:rsid w:val="00430AE1"/>
    <w:rsid w:val="00433519"/>
    <w:rsid w:val="00433A23"/>
    <w:rsid w:val="00434FB3"/>
    <w:rsid w:val="004357D2"/>
    <w:rsid w:val="00437870"/>
    <w:rsid w:val="00440414"/>
    <w:rsid w:val="0044056D"/>
    <w:rsid w:val="00444829"/>
    <w:rsid w:val="004449BF"/>
    <w:rsid w:val="00444B61"/>
    <w:rsid w:val="00444E83"/>
    <w:rsid w:val="004459B0"/>
    <w:rsid w:val="00446F0B"/>
    <w:rsid w:val="00450642"/>
    <w:rsid w:val="00450AE7"/>
    <w:rsid w:val="00452C35"/>
    <w:rsid w:val="0045306A"/>
    <w:rsid w:val="00454D73"/>
    <w:rsid w:val="004552C6"/>
    <w:rsid w:val="004558E9"/>
    <w:rsid w:val="0045777E"/>
    <w:rsid w:val="00460744"/>
    <w:rsid w:val="00460926"/>
    <w:rsid w:val="004610FD"/>
    <w:rsid w:val="004653EF"/>
    <w:rsid w:val="00470323"/>
    <w:rsid w:val="0047077D"/>
    <w:rsid w:val="00471192"/>
    <w:rsid w:val="004719D8"/>
    <w:rsid w:val="00473EA7"/>
    <w:rsid w:val="004748E0"/>
    <w:rsid w:val="004760C0"/>
    <w:rsid w:val="00481F40"/>
    <w:rsid w:val="00481FB2"/>
    <w:rsid w:val="0048258B"/>
    <w:rsid w:val="0048322A"/>
    <w:rsid w:val="0048343D"/>
    <w:rsid w:val="004836C9"/>
    <w:rsid w:val="004842A3"/>
    <w:rsid w:val="004852BD"/>
    <w:rsid w:val="00487153"/>
    <w:rsid w:val="004879E8"/>
    <w:rsid w:val="004903FF"/>
    <w:rsid w:val="00493056"/>
    <w:rsid w:val="004931DD"/>
    <w:rsid w:val="004942F6"/>
    <w:rsid w:val="00494C00"/>
    <w:rsid w:val="00496261"/>
    <w:rsid w:val="0049725D"/>
    <w:rsid w:val="004979E8"/>
    <w:rsid w:val="00497E4C"/>
    <w:rsid w:val="004A05EC"/>
    <w:rsid w:val="004A6934"/>
    <w:rsid w:val="004B004C"/>
    <w:rsid w:val="004B05C8"/>
    <w:rsid w:val="004B255A"/>
    <w:rsid w:val="004B2679"/>
    <w:rsid w:val="004B3753"/>
    <w:rsid w:val="004B43DD"/>
    <w:rsid w:val="004B5B97"/>
    <w:rsid w:val="004B7134"/>
    <w:rsid w:val="004B7B4E"/>
    <w:rsid w:val="004C31D2"/>
    <w:rsid w:val="004C3DE0"/>
    <w:rsid w:val="004C49CB"/>
    <w:rsid w:val="004C4BCA"/>
    <w:rsid w:val="004C56F1"/>
    <w:rsid w:val="004C59B2"/>
    <w:rsid w:val="004C5C6B"/>
    <w:rsid w:val="004C7368"/>
    <w:rsid w:val="004D1F97"/>
    <w:rsid w:val="004D27E4"/>
    <w:rsid w:val="004D4799"/>
    <w:rsid w:val="004D55C2"/>
    <w:rsid w:val="004D6853"/>
    <w:rsid w:val="004D77AE"/>
    <w:rsid w:val="004D7C44"/>
    <w:rsid w:val="004E095B"/>
    <w:rsid w:val="004E11B5"/>
    <w:rsid w:val="004E1740"/>
    <w:rsid w:val="004E2CD8"/>
    <w:rsid w:val="004E354F"/>
    <w:rsid w:val="004E72EE"/>
    <w:rsid w:val="004E7B86"/>
    <w:rsid w:val="004F1663"/>
    <w:rsid w:val="004F1725"/>
    <w:rsid w:val="004F2FEA"/>
    <w:rsid w:val="004F52B0"/>
    <w:rsid w:val="004F568C"/>
    <w:rsid w:val="004F77EA"/>
    <w:rsid w:val="004F7D96"/>
    <w:rsid w:val="00500142"/>
    <w:rsid w:val="00500DEF"/>
    <w:rsid w:val="005012E9"/>
    <w:rsid w:val="0050142A"/>
    <w:rsid w:val="00501576"/>
    <w:rsid w:val="00502F22"/>
    <w:rsid w:val="0050308B"/>
    <w:rsid w:val="005034A7"/>
    <w:rsid w:val="00505DBB"/>
    <w:rsid w:val="00507888"/>
    <w:rsid w:val="0051039E"/>
    <w:rsid w:val="00510844"/>
    <w:rsid w:val="00511D7F"/>
    <w:rsid w:val="00512239"/>
    <w:rsid w:val="0051367B"/>
    <w:rsid w:val="005143BA"/>
    <w:rsid w:val="005157A2"/>
    <w:rsid w:val="00516575"/>
    <w:rsid w:val="005174BE"/>
    <w:rsid w:val="00517F21"/>
    <w:rsid w:val="00520259"/>
    <w:rsid w:val="005202A6"/>
    <w:rsid w:val="00521131"/>
    <w:rsid w:val="00523A3F"/>
    <w:rsid w:val="0052469E"/>
    <w:rsid w:val="00525CA7"/>
    <w:rsid w:val="00527C0B"/>
    <w:rsid w:val="0053191D"/>
    <w:rsid w:val="00531D98"/>
    <w:rsid w:val="0053465C"/>
    <w:rsid w:val="00535048"/>
    <w:rsid w:val="0053586B"/>
    <w:rsid w:val="005406A3"/>
    <w:rsid w:val="00540CAC"/>
    <w:rsid w:val="005410F6"/>
    <w:rsid w:val="0054191D"/>
    <w:rsid w:val="00542952"/>
    <w:rsid w:val="0054416B"/>
    <w:rsid w:val="00544883"/>
    <w:rsid w:val="00544909"/>
    <w:rsid w:val="005449C0"/>
    <w:rsid w:val="005501BE"/>
    <w:rsid w:val="00553840"/>
    <w:rsid w:val="00553F59"/>
    <w:rsid w:val="00555D90"/>
    <w:rsid w:val="00556E27"/>
    <w:rsid w:val="0055711F"/>
    <w:rsid w:val="00560FC6"/>
    <w:rsid w:val="005612C9"/>
    <w:rsid w:val="00561346"/>
    <w:rsid w:val="005618DE"/>
    <w:rsid w:val="00561AFD"/>
    <w:rsid w:val="0056268B"/>
    <w:rsid w:val="00562801"/>
    <w:rsid w:val="00562AB3"/>
    <w:rsid w:val="00563967"/>
    <w:rsid w:val="00565DCE"/>
    <w:rsid w:val="00570B0A"/>
    <w:rsid w:val="00570BDD"/>
    <w:rsid w:val="00570DC3"/>
    <w:rsid w:val="00570F3F"/>
    <w:rsid w:val="00572622"/>
    <w:rsid w:val="005729C4"/>
    <w:rsid w:val="005735A5"/>
    <w:rsid w:val="00573611"/>
    <w:rsid w:val="00573E7B"/>
    <w:rsid w:val="00574CB3"/>
    <w:rsid w:val="0057512B"/>
    <w:rsid w:val="00575B6C"/>
    <w:rsid w:val="005761D3"/>
    <w:rsid w:val="0058148C"/>
    <w:rsid w:val="00581705"/>
    <w:rsid w:val="00582A93"/>
    <w:rsid w:val="0058392E"/>
    <w:rsid w:val="0058398B"/>
    <w:rsid w:val="00583DEC"/>
    <w:rsid w:val="00584C1B"/>
    <w:rsid w:val="0058696E"/>
    <w:rsid w:val="00590DD7"/>
    <w:rsid w:val="00590FF5"/>
    <w:rsid w:val="00591415"/>
    <w:rsid w:val="0059227B"/>
    <w:rsid w:val="00594BE3"/>
    <w:rsid w:val="005A10A2"/>
    <w:rsid w:val="005A44A8"/>
    <w:rsid w:val="005A6268"/>
    <w:rsid w:val="005A65B3"/>
    <w:rsid w:val="005A70F1"/>
    <w:rsid w:val="005B0966"/>
    <w:rsid w:val="005B1299"/>
    <w:rsid w:val="005B21AB"/>
    <w:rsid w:val="005B37DA"/>
    <w:rsid w:val="005B38C0"/>
    <w:rsid w:val="005B5CFC"/>
    <w:rsid w:val="005B6374"/>
    <w:rsid w:val="005B795D"/>
    <w:rsid w:val="005C00CA"/>
    <w:rsid w:val="005C0265"/>
    <w:rsid w:val="005C0CD3"/>
    <w:rsid w:val="005C2755"/>
    <w:rsid w:val="005C389D"/>
    <w:rsid w:val="005C390B"/>
    <w:rsid w:val="005C518D"/>
    <w:rsid w:val="005C66E5"/>
    <w:rsid w:val="005C7096"/>
    <w:rsid w:val="005C761B"/>
    <w:rsid w:val="005D1A67"/>
    <w:rsid w:val="005D213F"/>
    <w:rsid w:val="005D320A"/>
    <w:rsid w:val="005D3A73"/>
    <w:rsid w:val="005D511B"/>
    <w:rsid w:val="005D5AA1"/>
    <w:rsid w:val="005E17B0"/>
    <w:rsid w:val="005E18B0"/>
    <w:rsid w:val="005E1E4C"/>
    <w:rsid w:val="005E2A0D"/>
    <w:rsid w:val="005E3CE7"/>
    <w:rsid w:val="005E6AE2"/>
    <w:rsid w:val="005E7317"/>
    <w:rsid w:val="005F04F2"/>
    <w:rsid w:val="005F14F5"/>
    <w:rsid w:val="005F2814"/>
    <w:rsid w:val="005F627A"/>
    <w:rsid w:val="005F6CA6"/>
    <w:rsid w:val="00602200"/>
    <w:rsid w:val="00603277"/>
    <w:rsid w:val="00603565"/>
    <w:rsid w:val="006046F1"/>
    <w:rsid w:val="00606E7E"/>
    <w:rsid w:val="00610508"/>
    <w:rsid w:val="00610D48"/>
    <w:rsid w:val="0061334D"/>
    <w:rsid w:val="00613820"/>
    <w:rsid w:val="00615A24"/>
    <w:rsid w:val="00620307"/>
    <w:rsid w:val="006225C1"/>
    <w:rsid w:val="00622ED9"/>
    <w:rsid w:val="00626099"/>
    <w:rsid w:val="00626723"/>
    <w:rsid w:val="006272F7"/>
    <w:rsid w:val="00631558"/>
    <w:rsid w:val="00633631"/>
    <w:rsid w:val="006336A0"/>
    <w:rsid w:val="006338D8"/>
    <w:rsid w:val="00634646"/>
    <w:rsid w:val="006368F6"/>
    <w:rsid w:val="00636BC5"/>
    <w:rsid w:val="00637D04"/>
    <w:rsid w:val="006406B1"/>
    <w:rsid w:val="00642467"/>
    <w:rsid w:val="00643304"/>
    <w:rsid w:val="006434AF"/>
    <w:rsid w:val="00645C90"/>
    <w:rsid w:val="00647EBB"/>
    <w:rsid w:val="00651540"/>
    <w:rsid w:val="00651D78"/>
    <w:rsid w:val="00652248"/>
    <w:rsid w:val="006546AF"/>
    <w:rsid w:val="00654AD9"/>
    <w:rsid w:val="00654F0E"/>
    <w:rsid w:val="006555B6"/>
    <w:rsid w:val="0065560C"/>
    <w:rsid w:val="00655F6E"/>
    <w:rsid w:val="0065712E"/>
    <w:rsid w:val="00657969"/>
    <w:rsid w:val="00657B80"/>
    <w:rsid w:val="00657E90"/>
    <w:rsid w:val="00657FF3"/>
    <w:rsid w:val="00661696"/>
    <w:rsid w:val="00665891"/>
    <w:rsid w:val="00666D31"/>
    <w:rsid w:val="00667C02"/>
    <w:rsid w:val="0067045D"/>
    <w:rsid w:val="00671B89"/>
    <w:rsid w:val="00672238"/>
    <w:rsid w:val="00672783"/>
    <w:rsid w:val="006735C5"/>
    <w:rsid w:val="0067366D"/>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1DD"/>
    <w:rsid w:val="0069398D"/>
    <w:rsid w:val="00693AC5"/>
    <w:rsid w:val="00694899"/>
    <w:rsid w:val="0069495C"/>
    <w:rsid w:val="006A47E7"/>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5D9A"/>
    <w:rsid w:val="006D6285"/>
    <w:rsid w:val="006D79CF"/>
    <w:rsid w:val="006E06D0"/>
    <w:rsid w:val="006E1DCB"/>
    <w:rsid w:val="006E3AD1"/>
    <w:rsid w:val="006E3BC6"/>
    <w:rsid w:val="006E7EE7"/>
    <w:rsid w:val="006E7FBB"/>
    <w:rsid w:val="006F0351"/>
    <w:rsid w:val="006F0BAE"/>
    <w:rsid w:val="006F1CD3"/>
    <w:rsid w:val="006F2C11"/>
    <w:rsid w:val="006F4930"/>
    <w:rsid w:val="006F6984"/>
    <w:rsid w:val="006F6D13"/>
    <w:rsid w:val="006F74B1"/>
    <w:rsid w:val="00701F41"/>
    <w:rsid w:val="007112EA"/>
    <w:rsid w:val="00711DB0"/>
    <w:rsid w:val="007120D2"/>
    <w:rsid w:val="00712E41"/>
    <w:rsid w:val="00713ACD"/>
    <w:rsid w:val="00715A1D"/>
    <w:rsid w:val="00715C8B"/>
    <w:rsid w:val="0071603E"/>
    <w:rsid w:val="0071635A"/>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33F"/>
    <w:rsid w:val="007469A9"/>
    <w:rsid w:val="007471A9"/>
    <w:rsid w:val="00747735"/>
    <w:rsid w:val="0074794D"/>
    <w:rsid w:val="00747BE9"/>
    <w:rsid w:val="00751158"/>
    <w:rsid w:val="00752CEE"/>
    <w:rsid w:val="0075359E"/>
    <w:rsid w:val="00754558"/>
    <w:rsid w:val="00755437"/>
    <w:rsid w:val="007563AC"/>
    <w:rsid w:val="007566F6"/>
    <w:rsid w:val="00760989"/>
    <w:rsid w:val="00760BB0"/>
    <w:rsid w:val="00761480"/>
    <w:rsid w:val="0076157A"/>
    <w:rsid w:val="0076587F"/>
    <w:rsid w:val="00765C77"/>
    <w:rsid w:val="007666DA"/>
    <w:rsid w:val="007669DF"/>
    <w:rsid w:val="00766C79"/>
    <w:rsid w:val="00766D11"/>
    <w:rsid w:val="00766D12"/>
    <w:rsid w:val="007706AE"/>
    <w:rsid w:val="007725A9"/>
    <w:rsid w:val="00773672"/>
    <w:rsid w:val="007740E0"/>
    <w:rsid w:val="007769F5"/>
    <w:rsid w:val="00777227"/>
    <w:rsid w:val="00777303"/>
    <w:rsid w:val="00780C34"/>
    <w:rsid w:val="007814A6"/>
    <w:rsid w:val="007820EC"/>
    <w:rsid w:val="007823B7"/>
    <w:rsid w:val="00782CB0"/>
    <w:rsid w:val="00784593"/>
    <w:rsid w:val="00785255"/>
    <w:rsid w:val="00787DBF"/>
    <w:rsid w:val="00791A81"/>
    <w:rsid w:val="0079213F"/>
    <w:rsid w:val="0079578B"/>
    <w:rsid w:val="00795A40"/>
    <w:rsid w:val="007978F6"/>
    <w:rsid w:val="007A00EF"/>
    <w:rsid w:val="007A0E9B"/>
    <w:rsid w:val="007A1119"/>
    <w:rsid w:val="007A1988"/>
    <w:rsid w:val="007A2286"/>
    <w:rsid w:val="007A50D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4ED"/>
    <w:rsid w:val="007F2603"/>
    <w:rsid w:val="007F300B"/>
    <w:rsid w:val="007F326D"/>
    <w:rsid w:val="007F65D0"/>
    <w:rsid w:val="007F73C9"/>
    <w:rsid w:val="008010BF"/>
    <w:rsid w:val="008014C3"/>
    <w:rsid w:val="00801D90"/>
    <w:rsid w:val="0080363E"/>
    <w:rsid w:val="00804880"/>
    <w:rsid w:val="00805224"/>
    <w:rsid w:val="00807221"/>
    <w:rsid w:val="00810377"/>
    <w:rsid w:val="00810507"/>
    <w:rsid w:val="0081121E"/>
    <w:rsid w:val="00811DBA"/>
    <w:rsid w:val="00815245"/>
    <w:rsid w:val="00815E7D"/>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37C20"/>
    <w:rsid w:val="008403BE"/>
    <w:rsid w:val="0084081A"/>
    <w:rsid w:val="0084677A"/>
    <w:rsid w:val="00846B7F"/>
    <w:rsid w:val="00847B32"/>
    <w:rsid w:val="008507C8"/>
    <w:rsid w:val="00850812"/>
    <w:rsid w:val="00851BD8"/>
    <w:rsid w:val="00853A15"/>
    <w:rsid w:val="00854317"/>
    <w:rsid w:val="00854601"/>
    <w:rsid w:val="00854F2E"/>
    <w:rsid w:val="0085641B"/>
    <w:rsid w:val="008576B0"/>
    <w:rsid w:val="00861C91"/>
    <w:rsid w:val="00862499"/>
    <w:rsid w:val="008629CC"/>
    <w:rsid w:val="00862E65"/>
    <w:rsid w:val="00864A16"/>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4F20"/>
    <w:rsid w:val="00886CBD"/>
    <w:rsid w:val="00887486"/>
    <w:rsid w:val="008901A3"/>
    <w:rsid w:val="008933BF"/>
    <w:rsid w:val="00893B21"/>
    <w:rsid w:val="00894328"/>
    <w:rsid w:val="00896992"/>
    <w:rsid w:val="00897CD2"/>
    <w:rsid w:val="008A099E"/>
    <w:rsid w:val="008A0E1F"/>
    <w:rsid w:val="008A10C4"/>
    <w:rsid w:val="008A1BD2"/>
    <w:rsid w:val="008A1D5A"/>
    <w:rsid w:val="008A2086"/>
    <w:rsid w:val="008A2C19"/>
    <w:rsid w:val="008A4942"/>
    <w:rsid w:val="008A6B7D"/>
    <w:rsid w:val="008B0248"/>
    <w:rsid w:val="008B2B16"/>
    <w:rsid w:val="008B4130"/>
    <w:rsid w:val="008B4820"/>
    <w:rsid w:val="008B4C04"/>
    <w:rsid w:val="008B5F26"/>
    <w:rsid w:val="008B6836"/>
    <w:rsid w:val="008C2BE3"/>
    <w:rsid w:val="008C4473"/>
    <w:rsid w:val="008C4E70"/>
    <w:rsid w:val="008C6C5C"/>
    <w:rsid w:val="008C71B0"/>
    <w:rsid w:val="008D08CD"/>
    <w:rsid w:val="008D1704"/>
    <w:rsid w:val="008D191D"/>
    <w:rsid w:val="008D1AF7"/>
    <w:rsid w:val="008D3041"/>
    <w:rsid w:val="008D32A7"/>
    <w:rsid w:val="008D34BC"/>
    <w:rsid w:val="008D3F9F"/>
    <w:rsid w:val="008E0264"/>
    <w:rsid w:val="008E0851"/>
    <w:rsid w:val="008E2405"/>
    <w:rsid w:val="008E286A"/>
    <w:rsid w:val="008E48AA"/>
    <w:rsid w:val="008E54B7"/>
    <w:rsid w:val="008E5E96"/>
    <w:rsid w:val="008F08F2"/>
    <w:rsid w:val="008F1967"/>
    <w:rsid w:val="008F1EFB"/>
    <w:rsid w:val="008F377A"/>
    <w:rsid w:val="008F3CEC"/>
    <w:rsid w:val="008F5F33"/>
    <w:rsid w:val="008F7843"/>
    <w:rsid w:val="008F7CFC"/>
    <w:rsid w:val="009006D6"/>
    <w:rsid w:val="00900F14"/>
    <w:rsid w:val="00901D92"/>
    <w:rsid w:val="00903197"/>
    <w:rsid w:val="00904A13"/>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2A47"/>
    <w:rsid w:val="00934842"/>
    <w:rsid w:val="00935438"/>
    <w:rsid w:val="009370A9"/>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26C"/>
    <w:rsid w:val="00970BE6"/>
    <w:rsid w:val="00970FE2"/>
    <w:rsid w:val="009712CA"/>
    <w:rsid w:val="00973EBC"/>
    <w:rsid w:val="009745E1"/>
    <w:rsid w:val="0097486B"/>
    <w:rsid w:val="00974B4D"/>
    <w:rsid w:val="00975417"/>
    <w:rsid w:val="00980545"/>
    <w:rsid w:val="009818BE"/>
    <w:rsid w:val="009844DF"/>
    <w:rsid w:val="00986239"/>
    <w:rsid w:val="00986993"/>
    <w:rsid w:val="00987A02"/>
    <w:rsid w:val="0099197F"/>
    <w:rsid w:val="00992312"/>
    <w:rsid w:val="00994671"/>
    <w:rsid w:val="00994EC0"/>
    <w:rsid w:val="00997EE7"/>
    <w:rsid w:val="009A1183"/>
    <w:rsid w:val="009A397A"/>
    <w:rsid w:val="009A3CD2"/>
    <w:rsid w:val="009A56D7"/>
    <w:rsid w:val="009A604F"/>
    <w:rsid w:val="009A6585"/>
    <w:rsid w:val="009A7AAE"/>
    <w:rsid w:val="009B015F"/>
    <w:rsid w:val="009B1921"/>
    <w:rsid w:val="009B1B32"/>
    <w:rsid w:val="009B47B8"/>
    <w:rsid w:val="009B4DCD"/>
    <w:rsid w:val="009B6468"/>
    <w:rsid w:val="009B7B92"/>
    <w:rsid w:val="009C0DED"/>
    <w:rsid w:val="009C100A"/>
    <w:rsid w:val="009C1189"/>
    <w:rsid w:val="009C123B"/>
    <w:rsid w:val="009C27CE"/>
    <w:rsid w:val="009C4243"/>
    <w:rsid w:val="009C4B5E"/>
    <w:rsid w:val="009C5DE7"/>
    <w:rsid w:val="009C75E2"/>
    <w:rsid w:val="009C7671"/>
    <w:rsid w:val="009D194D"/>
    <w:rsid w:val="009D1DAA"/>
    <w:rsid w:val="009D2B0E"/>
    <w:rsid w:val="009D3B09"/>
    <w:rsid w:val="009D61D2"/>
    <w:rsid w:val="009D7E43"/>
    <w:rsid w:val="009E008F"/>
    <w:rsid w:val="009E1181"/>
    <w:rsid w:val="009E159C"/>
    <w:rsid w:val="009E3B35"/>
    <w:rsid w:val="009E44A2"/>
    <w:rsid w:val="009E472B"/>
    <w:rsid w:val="009E4C4B"/>
    <w:rsid w:val="009E5EDC"/>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282F"/>
    <w:rsid w:val="00A03812"/>
    <w:rsid w:val="00A04854"/>
    <w:rsid w:val="00A049C7"/>
    <w:rsid w:val="00A0629E"/>
    <w:rsid w:val="00A141D5"/>
    <w:rsid w:val="00A146C6"/>
    <w:rsid w:val="00A15344"/>
    <w:rsid w:val="00A15463"/>
    <w:rsid w:val="00A1647B"/>
    <w:rsid w:val="00A17C7B"/>
    <w:rsid w:val="00A20ED6"/>
    <w:rsid w:val="00A22372"/>
    <w:rsid w:val="00A24B0C"/>
    <w:rsid w:val="00A252CA"/>
    <w:rsid w:val="00A25C61"/>
    <w:rsid w:val="00A26C91"/>
    <w:rsid w:val="00A3036A"/>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A69"/>
    <w:rsid w:val="00A51B65"/>
    <w:rsid w:val="00A52611"/>
    <w:rsid w:val="00A52835"/>
    <w:rsid w:val="00A55A6C"/>
    <w:rsid w:val="00A57688"/>
    <w:rsid w:val="00A60E56"/>
    <w:rsid w:val="00A62644"/>
    <w:rsid w:val="00A62A85"/>
    <w:rsid w:val="00A63D2F"/>
    <w:rsid w:val="00A64BC9"/>
    <w:rsid w:val="00A70CA1"/>
    <w:rsid w:val="00A7281A"/>
    <w:rsid w:val="00A73848"/>
    <w:rsid w:val="00A74AFD"/>
    <w:rsid w:val="00A750BF"/>
    <w:rsid w:val="00A7544E"/>
    <w:rsid w:val="00A75B11"/>
    <w:rsid w:val="00A76349"/>
    <w:rsid w:val="00A77C5A"/>
    <w:rsid w:val="00A77EB2"/>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0386"/>
    <w:rsid w:val="00AA2019"/>
    <w:rsid w:val="00AA262B"/>
    <w:rsid w:val="00AA3E8F"/>
    <w:rsid w:val="00AA55A0"/>
    <w:rsid w:val="00AA7F74"/>
    <w:rsid w:val="00AB1960"/>
    <w:rsid w:val="00AB1BF2"/>
    <w:rsid w:val="00AB1D74"/>
    <w:rsid w:val="00AB2144"/>
    <w:rsid w:val="00AB24FA"/>
    <w:rsid w:val="00AB28DD"/>
    <w:rsid w:val="00AB3B5A"/>
    <w:rsid w:val="00AB435F"/>
    <w:rsid w:val="00AB5FB6"/>
    <w:rsid w:val="00AB6D8A"/>
    <w:rsid w:val="00AB7C50"/>
    <w:rsid w:val="00AC1B51"/>
    <w:rsid w:val="00AC21FA"/>
    <w:rsid w:val="00AC22D6"/>
    <w:rsid w:val="00AC3ED6"/>
    <w:rsid w:val="00AC47E9"/>
    <w:rsid w:val="00AC4C17"/>
    <w:rsid w:val="00AC64F8"/>
    <w:rsid w:val="00AD04CD"/>
    <w:rsid w:val="00AD1DAA"/>
    <w:rsid w:val="00AD21F5"/>
    <w:rsid w:val="00AD2891"/>
    <w:rsid w:val="00AD4A90"/>
    <w:rsid w:val="00AD70C2"/>
    <w:rsid w:val="00AD71AF"/>
    <w:rsid w:val="00AE1B2B"/>
    <w:rsid w:val="00AE25CD"/>
    <w:rsid w:val="00AE2EFD"/>
    <w:rsid w:val="00AE3A28"/>
    <w:rsid w:val="00AE428A"/>
    <w:rsid w:val="00AE730C"/>
    <w:rsid w:val="00AF047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340E"/>
    <w:rsid w:val="00B040EB"/>
    <w:rsid w:val="00B05117"/>
    <w:rsid w:val="00B05CC7"/>
    <w:rsid w:val="00B06668"/>
    <w:rsid w:val="00B07565"/>
    <w:rsid w:val="00B10F73"/>
    <w:rsid w:val="00B1129E"/>
    <w:rsid w:val="00B118C7"/>
    <w:rsid w:val="00B137B7"/>
    <w:rsid w:val="00B13BE1"/>
    <w:rsid w:val="00B14216"/>
    <w:rsid w:val="00B143F2"/>
    <w:rsid w:val="00B17E46"/>
    <w:rsid w:val="00B21041"/>
    <w:rsid w:val="00B219DF"/>
    <w:rsid w:val="00B21ECA"/>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33C"/>
    <w:rsid w:val="00B44837"/>
    <w:rsid w:val="00B47462"/>
    <w:rsid w:val="00B51482"/>
    <w:rsid w:val="00B514F4"/>
    <w:rsid w:val="00B53814"/>
    <w:rsid w:val="00B5403D"/>
    <w:rsid w:val="00B54787"/>
    <w:rsid w:val="00B56D85"/>
    <w:rsid w:val="00B6010F"/>
    <w:rsid w:val="00B60604"/>
    <w:rsid w:val="00B60866"/>
    <w:rsid w:val="00B60944"/>
    <w:rsid w:val="00B60CF2"/>
    <w:rsid w:val="00B63805"/>
    <w:rsid w:val="00B66CFB"/>
    <w:rsid w:val="00B675A4"/>
    <w:rsid w:val="00B71E82"/>
    <w:rsid w:val="00B73C24"/>
    <w:rsid w:val="00B749C5"/>
    <w:rsid w:val="00B74CE2"/>
    <w:rsid w:val="00B75C78"/>
    <w:rsid w:val="00B76763"/>
    <w:rsid w:val="00B76FDD"/>
    <w:rsid w:val="00B7732B"/>
    <w:rsid w:val="00B811A3"/>
    <w:rsid w:val="00B811D5"/>
    <w:rsid w:val="00B82589"/>
    <w:rsid w:val="00B834CF"/>
    <w:rsid w:val="00B84306"/>
    <w:rsid w:val="00B855BD"/>
    <w:rsid w:val="00B86B85"/>
    <w:rsid w:val="00B87385"/>
    <w:rsid w:val="00B879F0"/>
    <w:rsid w:val="00B87BB6"/>
    <w:rsid w:val="00B87D00"/>
    <w:rsid w:val="00B90BD7"/>
    <w:rsid w:val="00B90CC6"/>
    <w:rsid w:val="00B92418"/>
    <w:rsid w:val="00B92BCC"/>
    <w:rsid w:val="00B93591"/>
    <w:rsid w:val="00B93E90"/>
    <w:rsid w:val="00B94CE6"/>
    <w:rsid w:val="00B95B28"/>
    <w:rsid w:val="00BA0E84"/>
    <w:rsid w:val="00BA1737"/>
    <w:rsid w:val="00BA344D"/>
    <w:rsid w:val="00BA389E"/>
    <w:rsid w:val="00BA5EF3"/>
    <w:rsid w:val="00BA651C"/>
    <w:rsid w:val="00BA67EF"/>
    <w:rsid w:val="00BA7021"/>
    <w:rsid w:val="00BA7558"/>
    <w:rsid w:val="00BB0FFD"/>
    <w:rsid w:val="00BB1BE1"/>
    <w:rsid w:val="00BB1C3D"/>
    <w:rsid w:val="00BB270D"/>
    <w:rsid w:val="00BB4B9B"/>
    <w:rsid w:val="00BB4EC8"/>
    <w:rsid w:val="00BB5DBB"/>
    <w:rsid w:val="00BB5E28"/>
    <w:rsid w:val="00BB7984"/>
    <w:rsid w:val="00BC25AA"/>
    <w:rsid w:val="00BC2F95"/>
    <w:rsid w:val="00BC4C46"/>
    <w:rsid w:val="00BD2069"/>
    <w:rsid w:val="00BD6939"/>
    <w:rsid w:val="00BE13E2"/>
    <w:rsid w:val="00BE56DB"/>
    <w:rsid w:val="00BE5819"/>
    <w:rsid w:val="00BE5BDC"/>
    <w:rsid w:val="00BF12F2"/>
    <w:rsid w:val="00BF2B6C"/>
    <w:rsid w:val="00BF37D2"/>
    <w:rsid w:val="00BF39EC"/>
    <w:rsid w:val="00BF50BC"/>
    <w:rsid w:val="00BF5541"/>
    <w:rsid w:val="00BF7668"/>
    <w:rsid w:val="00C01481"/>
    <w:rsid w:val="00C022E3"/>
    <w:rsid w:val="00C02AFC"/>
    <w:rsid w:val="00C05429"/>
    <w:rsid w:val="00C10208"/>
    <w:rsid w:val="00C1064C"/>
    <w:rsid w:val="00C11128"/>
    <w:rsid w:val="00C11F7C"/>
    <w:rsid w:val="00C12CC2"/>
    <w:rsid w:val="00C13DE1"/>
    <w:rsid w:val="00C151C6"/>
    <w:rsid w:val="00C15C22"/>
    <w:rsid w:val="00C16AD2"/>
    <w:rsid w:val="00C16E2F"/>
    <w:rsid w:val="00C20E56"/>
    <w:rsid w:val="00C212A2"/>
    <w:rsid w:val="00C21A43"/>
    <w:rsid w:val="00C21CD8"/>
    <w:rsid w:val="00C22D17"/>
    <w:rsid w:val="00C236D7"/>
    <w:rsid w:val="00C23CE1"/>
    <w:rsid w:val="00C24764"/>
    <w:rsid w:val="00C24957"/>
    <w:rsid w:val="00C25A51"/>
    <w:rsid w:val="00C2670F"/>
    <w:rsid w:val="00C26BB2"/>
    <w:rsid w:val="00C2713D"/>
    <w:rsid w:val="00C27A66"/>
    <w:rsid w:val="00C312CC"/>
    <w:rsid w:val="00C319AC"/>
    <w:rsid w:val="00C323F6"/>
    <w:rsid w:val="00C32F26"/>
    <w:rsid w:val="00C342D3"/>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055C"/>
    <w:rsid w:val="00C62BAF"/>
    <w:rsid w:val="00C62CE4"/>
    <w:rsid w:val="00C63E73"/>
    <w:rsid w:val="00C65856"/>
    <w:rsid w:val="00C6706B"/>
    <w:rsid w:val="00C7140F"/>
    <w:rsid w:val="00C71770"/>
    <w:rsid w:val="00C71BE6"/>
    <w:rsid w:val="00C72D47"/>
    <w:rsid w:val="00C73994"/>
    <w:rsid w:val="00C74668"/>
    <w:rsid w:val="00C750E1"/>
    <w:rsid w:val="00C757AD"/>
    <w:rsid w:val="00C75C33"/>
    <w:rsid w:val="00C767CC"/>
    <w:rsid w:val="00C81F52"/>
    <w:rsid w:val="00C8342F"/>
    <w:rsid w:val="00C83C64"/>
    <w:rsid w:val="00C84440"/>
    <w:rsid w:val="00C845E9"/>
    <w:rsid w:val="00C848E8"/>
    <w:rsid w:val="00C84D48"/>
    <w:rsid w:val="00C925DB"/>
    <w:rsid w:val="00C928B9"/>
    <w:rsid w:val="00C94F55"/>
    <w:rsid w:val="00C954B8"/>
    <w:rsid w:val="00C9571A"/>
    <w:rsid w:val="00C96022"/>
    <w:rsid w:val="00C9671F"/>
    <w:rsid w:val="00C969C1"/>
    <w:rsid w:val="00C96CD0"/>
    <w:rsid w:val="00CA06A1"/>
    <w:rsid w:val="00CA3ADA"/>
    <w:rsid w:val="00CA5E7D"/>
    <w:rsid w:val="00CA5F07"/>
    <w:rsid w:val="00CA7D62"/>
    <w:rsid w:val="00CB07A8"/>
    <w:rsid w:val="00CB3DBA"/>
    <w:rsid w:val="00CB44DA"/>
    <w:rsid w:val="00CB6D74"/>
    <w:rsid w:val="00CC0492"/>
    <w:rsid w:val="00CC092E"/>
    <w:rsid w:val="00CC0B6A"/>
    <w:rsid w:val="00CC0E24"/>
    <w:rsid w:val="00CC16E6"/>
    <w:rsid w:val="00CC3346"/>
    <w:rsid w:val="00CC46DB"/>
    <w:rsid w:val="00CC4E0C"/>
    <w:rsid w:val="00CC54A1"/>
    <w:rsid w:val="00CD444E"/>
    <w:rsid w:val="00CD4A57"/>
    <w:rsid w:val="00CD4B78"/>
    <w:rsid w:val="00CD56EA"/>
    <w:rsid w:val="00CD588A"/>
    <w:rsid w:val="00CD6749"/>
    <w:rsid w:val="00CD6AC6"/>
    <w:rsid w:val="00CD7F3D"/>
    <w:rsid w:val="00CE1FA3"/>
    <w:rsid w:val="00CE2A6F"/>
    <w:rsid w:val="00CE5552"/>
    <w:rsid w:val="00CE6172"/>
    <w:rsid w:val="00CE72F3"/>
    <w:rsid w:val="00CE7312"/>
    <w:rsid w:val="00CE7510"/>
    <w:rsid w:val="00CF0F27"/>
    <w:rsid w:val="00CF2711"/>
    <w:rsid w:val="00CF2B7D"/>
    <w:rsid w:val="00CF32F5"/>
    <w:rsid w:val="00CF4531"/>
    <w:rsid w:val="00CF4889"/>
    <w:rsid w:val="00CF56D5"/>
    <w:rsid w:val="00CF574E"/>
    <w:rsid w:val="00CF5848"/>
    <w:rsid w:val="00CF6302"/>
    <w:rsid w:val="00CF744F"/>
    <w:rsid w:val="00CF748B"/>
    <w:rsid w:val="00D02ECD"/>
    <w:rsid w:val="00D04532"/>
    <w:rsid w:val="00D04CA4"/>
    <w:rsid w:val="00D0525A"/>
    <w:rsid w:val="00D05578"/>
    <w:rsid w:val="00D10247"/>
    <w:rsid w:val="00D12DC9"/>
    <w:rsid w:val="00D13ACD"/>
    <w:rsid w:val="00D14463"/>
    <w:rsid w:val="00D146F1"/>
    <w:rsid w:val="00D14BB7"/>
    <w:rsid w:val="00D1546B"/>
    <w:rsid w:val="00D15736"/>
    <w:rsid w:val="00D15C7F"/>
    <w:rsid w:val="00D16AD7"/>
    <w:rsid w:val="00D17964"/>
    <w:rsid w:val="00D20994"/>
    <w:rsid w:val="00D22B49"/>
    <w:rsid w:val="00D230E7"/>
    <w:rsid w:val="00D255EB"/>
    <w:rsid w:val="00D259BE"/>
    <w:rsid w:val="00D267E2"/>
    <w:rsid w:val="00D26B09"/>
    <w:rsid w:val="00D26E30"/>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69AE"/>
    <w:rsid w:val="00D47CEB"/>
    <w:rsid w:val="00D5130C"/>
    <w:rsid w:val="00D51585"/>
    <w:rsid w:val="00D517D7"/>
    <w:rsid w:val="00D518E0"/>
    <w:rsid w:val="00D53192"/>
    <w:rsid w:val="00D55657"/>
    <w:rsid w:val="00D55C8E"/>
    <w:rsid w:val="00D567C6"/>
    <w:rsid w:val="00D5717A"/>
    <w:rsid w:val="00D60646"/>
    <w:rsid w:val="00D618F4"/>
    <w:rsid w:val="00D621C2"/>
    <w:rsid w:val="00D62265"/>
    <w:rsid w:val="00D7036B"/>
    <w:rsid w:val="00D71178"/>
    <w:rsid w:val="00D72061"/>
    <w:rsid w:val="00D726F7"/>
    <w:rsid w:val="00D74094"/>
    <w:rsid w:val="00D744D2"/>
    <w:rsid w:val="00D74ACB"/>
    <w:rsid w:val="00D77573"/>
    <w:rsid w:val="00D77977"/>
    <w:rsid w:val="00D809CA"/>
    <w:rsid w:val="00D8512E"/>
    <w:rsid w:val="00D862D9"/>
    <w:rsid w:val="00D90075"/>
    <w:rsid w:val="00D91EB0"/>
    <w:rsid w:val="00D92EC6"/>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1B6A"/>
    <w:rsid w:val="00DB2C84"/>
    <w:rsid w:val="00DB4B56"/>
    <w:rsid w:val="00DC047D"/>
    <w:rsid w:val="00DC0852"/>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2C30"/>
    <w:rsid w:val="00DE3E51"/>
    <w:rsid w:val="00DE4EF2"/>
    <w:rsid w:val="00DE5264"/>
    <w:rsid w:val="00DE68DF"/>
    <w:rsid w:val="00DE78DC"/>
    <w:rsid w:val="00DF251E"/>
    <w:rsid w:val="00DF2C0E"/>
    <w:rsid w:val="00DF516D"/>
    <w:rsid w:val="00DF548E"/>
    <w:rsid w:val="00DF61B1"/>
    <w:rsid w:val="00DF7C88"/>
    <w:rsid w:val="00E00A77"/>
    <w:rsid w:val="00E00BC8"/>
    <w:rsid w:val="00E00C2C"/>
    <w:rsid w:val="00E01584"/>
    <w:rsid w:val="00E01A00"/>
    <w:rsid w:val="00E01C1F"/>
    <w:rsid w:val="00E01F72"/>
    <w:rsid w:val="00E0332B"/>
    <w:rsid w:val="00E040DC"/>
    <w:rsid w:val="00E041D6"/>
    <w:rsid w:val="00E04DB6"/>
    <w:rsid w:val="00E05BB7"/>
    <w:rsid w:val="00E05F4F"/>
    <w:rsid w:val="00E06FFB"/>
    <w:rsid w:val="00E07370"/>
    <w:rsid w:val="00E10884"/>
    <w:rsid w:val="00E111BA"/>
    <w:rsid w:val="00E12048"/>
    <w:rsid w:val="00E1260C"/>
    <w:rsid w:val="00E15D53"/>
    <w:rsid w:val="00E16001"/>
    <w:rsid w:val="00E206FB"/>
    <w:rsid w:val="00E21003"/>
    <w:rsid w:val="00E21F59"/>
    <w:rsid w:val="00E236E7"/>
    <w:rsid w:val="00E26F73"/>
    <w:rsid w:val="00E276B9"/>
    <w:rsid w:val="00E27745"/>
    <w:rsid w:val="00E30155"/>
    <w:rsid w:val="00E32917"/>
    <w:rsid w:val="00E33752"/>
    <w:rsid w:val="00E33963"/>
    <w:rsid w:val="00E37632"/>
    <w:rsid w:val="00E37F4E"/>
    <w:rsid w:val="00E401C7"/>
    <w:rsid w:val="00E40CED"/>
    <w:rsid w:val="00E41842"/>
    <w:rsid w:val="00E426F1"/>
    <w:rsid w:val="00E43844"/>
    <w:rsid w:val="00E4794F"/>
    <w:rsid w:val="00E500D9"/>
    <w:rsid w:val="00E50FF7"/>
    <w:rsid w:val="00E51EDF"/>
    <w:rsid w:val="00E52BB5"/>
    <w:rsid w:val="00E54A31"/>
    <w:rsid w:val="00E54E1A"/>
    <w:rsid w:val="00E563A0"/>
    <w:rsid w:val="00E60F0A"/>
    <w:rsid w:val="00E621AB"/>
    <w:rsid w:val="00E6228B"/>
    <w:rsid w:val="00E643B3"/>
    <w:rsid w:val="00E6444B"/>
    <w:rsid w:val="00E66535"/>
    <w:rsid w:val="00E66F24"/>
    <w:rsid w:val="00E67339"/>
    <w:rsid w:val="00E7257F"/>
    <w:rsid w:val="00E732F6"/>
    <w:rsid w:val="00E77C44"/>
    <w:rsid w:val="00E80519"/>
    <w:rsid w:val="00E816CE"/>
    <w:rsid w:val="00E823E2"/>
    <w:rsid w:val="00E9183E"/>
    <w:rsid w:val="00E91FE1"/>
    <w:rsid w:val="00E94DE7"/>
    <w:rsid w:val="00E95B7C"/>
    <w:rsid w:val="00E96BD2"/>
    <w:rsid w:val="00E96F69"/>
    <w:rsid w:val="00EA40F8"/>
    <w:rsid w:val="00EA445A"/>
    <w:rsid w:val="00EA4932"/>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D64AB"/>
    <w:rsid w:val="00EE0943"/>
    <w:rsid w:val="00EE0998"/>
    <w:rsid w:val="00EE30DC"/>
    <w:rsid w:val="00EE316A"/>
    <w:rsid w:val="00EE33A2"/>
    <w:rsid w:val="00EE44A7"/>
    <w:rsid w:val="00EE5336"/>
    <w:rsid w:val="00EE6E0C"/>
    <w:rsid w:val="00EE773A"/>
    <w:rsid w:val="00EF10B2"/>
    <w:rsid w:val="00EF1B19"/>
    <w:rsid w:val="00EF289F"/>
    <w:rsid w:val="00EF444A"/>
    <w:rsid w:val="00EF5486"/>
    <w:rsid w:val="00EF549D"/>
    <w:rsid w:val="00EF5660"/>
    <w:rsid w:val="00EF5991"/>
    <w:rsid w:val="00EF6AB2"/>
    <w:rsid w:val="00EF6D97"/>
    <w:rsid w:val="00F00104"/>
    <w:rsid w:val="00F014CA"/>
    <w:rsid w:val="00F04592"/>
    <w:rsid w:val="00F07319"/>
    <w:rsid w:val="00F1199C"/>
    <w:rsid w:val="00F13173"/>
    <w:rsid w:val="00F13221"/>
    <w:rsid w:val="00F14212"/>
    <w:rsid w:val="00F17B01"/>
    <w:rsid w:val="00F17C32"/>
    <w:rsid w:val="00F20541"/>
    <w:rsid w:val="00F20735"/>
    <w:rsid w:val="00F21732"/>
    <w:rsid w:val="00F21A41"/>
    <w:rsid w:val="00F22683"/>
    <w:rsid w:val="00F244AA"/>
    <w:rsid w:val="00F24DC5"/>
    <w:rsid w:val="00F271D3"/>
    <w:rsid w:val="00F300ED"/>
    <w:rsid w:val="00F30667"/>
    <w:rsid w:val="00F325E7"/>
    <w:rsid w:val="00F33887"/>
    <w:rsid w:val="00F33CD2"/>
    <w:rsid w:val="00F359E9"/>
    <w:rsid w:val="00F35C20"/>
    <w:rsid w:val="00F37FFE"/>
    <w:rsid w:val="00F40150"/>
    <w:rsid w:val="00F41406"/>
    <w:rsid w:val="00F41CF5"/>
    <w:rsid w:val="00F42116"/>
    <w:rsid w:val="00F42206"/>
    <w:rsid w:val="00F440FA"/>
    <w:rsid w:val="00F445E9"/>
    <w:rsid w:val="00F45910"/>
    <w:rsid w:val="00F45BC8"/>
    <w:rsid w:val="00F462B1"/>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77EDF"/>
    <w:rsid w:val="00F82C5B"/>
    <w:rsid w:val="00F8351A"/>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6CE8"/>
    <w:rsid w:val="00FB7A41"/>
    <w:rsid w:val="00FC249C"/>
    <w:rsid w:val="00FC2851"/>
    <w:rsid w:val="00FC4DE1"/>
    <w:rsid w:val="00FC7D0A"/>
    <w:rsid w:val="00FD07C6"/>
    <w:rsid w:val="00FD0D8F"/>
    <w:rsid w:val="00FD1A7D"/>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0FF6FDB"/>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896992"/>
    <w:rPr>
      <w:rFonts w:ascii="Arial" w:hAnsi="Arial"/>
      <w:sz w:val="36"/>
      <w:lang w:eastAsia="en-US"/>
    </w:rPr>
  </w:style>
  <w:style w:type="paragraph" w:customStyle="1" w:styleId="Guidance">
    <w:name w:val="Guidance"/>
    <w:basedOn w:val="Normal"/>
    <w:rsid w:val="00581705"/>
    <w:pPr>
      <w:overflowPunct w:val="0"/>
      <w:autoSpaceDE w:val="0"/>
      <w:autoSpaceDN w:val="0"/>
      <w:adjustRightInd w:val="0"/>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4321958">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47E6CDE-8388-4EB9-9176-4727DBA817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4</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Ofinno</cp:lastModifiedBy>
  <cp:revision>3</cp:revision>
  <cp:lastPrinted>1900-01-01T16:54:08Z</cp:lastPrinted>
  <dcterms:created xsi:type="dcterms:W3CDTF">2025-11-07T15:38:00Z</dcterms:created>
  <dcterms:modified xsi:type="dcterms:W3CDTF">2025-11-07T15:47:00Z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